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8383F" w14:textId="1043B5C0" w:rsidR="00AE2D39" w:rsidRDefault="00AE2D39" w:rsidP="00AE2D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E86D29">
        <w:rPr>
          <w:b/>
          <w:i/>
          <w:noProof/>
          <w:sz w:val="28"/>
        </w:rPr>
        <w:t>301020</w:t>
      </w:r>
    </w:p>
    <w:p w14:paraId="7CB45193" w14:textId="1A7F2412" w:rsidR="001E41F3" w:rsidRDefault="00AE2D39" w:rsidP="00AE2D39">
      <w:pPr>
        <w:pStyle w:val="CRCoverPage"/>
        <w:tabs>
          <w:tab w:val="right" w:pos="9639"/>
        </w:tabs>
        <w:spacing w:after="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S2-2211358</w:t>
      </w:r>
      <w:r w:rsidRPr="00CD61B0">
        <w:rPr>
          <w:rFonts w:cs="Arial"/>
          <w:b/>
          <w:bCs/>
          <w:color w:val="0000FF"/>
        </w:rPr>
        <w:t>)</w:t>
      </w:r>
      <w:r w:rsidR="005B3C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28E3D116" w:rsidR="000E1DCC" w:rsidRPr="00410371" w:rsidRDefault="007566B4"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115203">
              <w:rPr>
                <w:b/>
                <w:noProof/>
                <w:sz w:val="28"/>
              </w:rPr>
              <w:t>2</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4FA52A04" w:rsidR="000E1DCC" w:rsidRPr="003C2B83" w:rsidRDefault="00E86D29" w:rsidP="00D542A1">
            <w:pPr>
              <w:pStyle w:val="CRCoverPage"/>
              <w:spacing w:after="0"/>
              <w:rPr>
                <w:b/>
                <w:noProof/>
                <w:sz w:val="28"/>
                <w:lang w:eastAsia="zh-CN"/>
              </w:rPr>
            </w:pPr>
            <w:r>
              <w:rPr>
                <w:rFonts w:hint="eastAsia"/>
                <w:b/>
                <w:noProof/>
                <w:sz w:val="28"/>
                <w:lang w:eastAsia="zh-CN"/>
              </w:rPr>
              <w:t>3</w:t>
            </w:r>
            <w:r>
              <w:rPr>
                <w:b/>
                <w:noProof/>
                <w:sz w:val="28"/>
                <w:lang w:eastAsia="zh-CN"/>
              </w:rPr>
              <w:t>827</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541FD404" w:rsidR="000E1DCC" w:rsidRPr="00410371" w:rsidRDefault="00F1168B" w:rsidP="00D542A1">
            <w:pPr>
              <w:pStyle w:val="CRCoverPage"/>
              <w:spacing w:after="0"/>
              <w:jc w:val="center"/>
              <w:rPr>
                <w:b/>
                <w:noProof/>
              </w:rPr>
            </w:pPr>
            <w:r>
              <w:rPr>
                <w:b/>
                <w:noProof/>
                <w:sz w:val="28"/>
              </w:rP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03DCCB15" w:rsidR="000E1DCC" w:rsidRPr="00410371" w:rsidRDefault="007566B4" w:rsidP="00D542A1">
            <w:pPr>
              <w:pStyle w:val="CRCoverPage"/>
              <w:spacing w:after="0"/>
              <w:jc w:val="center"/>
              <w:rPr>
                <w:noProof/>
                <w:sz w:val="28"/>
              </w:rPr>
            </w:pPr>
            <w:fldSimple w:instr=" DOCPROPERTY  Version  \* MERGEFORMAT ">
              <w:fldSimple w:instr=" DOCPROPERTY  Revision  \* MERGEFORMAT ">
                <w:r w:rsidR="003E34A3">
                  <w:rPr>
                    <w:b/>
                    <w:noProof/>
                    <w:sz w:val="28"/>
                  </w:rPr>
                  <w:t>1</w:t>
                </w:r>
                <w:r w:rsidR="006A01A2">
                  <w:rPr>
                    <w:b/>
                    <w:noProof/>
                    <w:sz w:val="28"/>
                  </w:rPr>
                  <w:t>8</w:t>
                </w:r>
                <w:r w:rsidR="003E34A3">
                  <w:rPr>
                    <w:b/>
                    <w:noProof/>
                    <w:sz w:val="28"/>
                  </w:rPr>
                  <w:t>.</w:t>
                </w:r>
                <w:r w:rsidR="006A01A2">
                  <w:rPr>
                    <w:b/>
                    <w:noProof/>
                    <w:sz w:val="28"/>
                  </w:rPr>
                  <w:t>0</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D113"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34F8B" w:rsidR="001E41F3" w:rsidRDefault="006A01A2">
            <w:pPr>
              <w:pStyle w:val="CRCoverPage"/>
              <w:spacing w:after="0"/>
              <w:ind w:left="100"/>
              <w:rPr>
                <w:noProof/>
              </w:rPr>
            </w:pPr>
            <w:r>
              <w:t>Lenovo</w:t>
            </w:r>
            <w:r w:rsidR="003A65E9">
              <w:t xml:space="preserve">, </w:t>
            </w:r>
            <w:r w:rsidR="003A65E9">
              <w:rPr>
                <w:noProof/>
              </w:rPr>
              <w:fldChar w:fldCharType="begin"/>
            </w:r>
            <w:r w:rsidR="003A65E9">
              <w:rPr>
                <w:noProof/>
              </w:rPr>
              <w:instrText xml:space="preserve"> DOCPROPERTY  SourceIfWg  \* MERGEFORMAT </w:instrText>
            </w:r>
            <w:r w:rsidR="003A65E9">
              <w:rPr>
                <w:noProof/>
              </w:rPr>
              <w:fldChar w:fldCharType="separate"/>
            </w:r>
            <w:r w:rsidR="003A65E9">
              <w:rPr>
                <w:noProof/>
              </w:rPr>
              <w:t>Huawei, HiSilicon</w:t>
            </w:r>
            <w:r w:rsidR="003A65E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9650C" w:rsidR="001E41F3" w:rsidRDefault="007C2CB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CBA9C" w:rsidR="001E41F3" w:rsidRDefault="007566B4">
            <w:pPr>
              <w:pStyle w:val="CRCoverPage"/>
              <w:spacing w:after="0"/>
              <w:ind w:left="100"/>
              <w:rPr>
                <w:noProof/>
              </w:rPr>
            </w:pPr>
            <w:fldSimple w:instr=" DOCPROPERTY  ResDate  \* MERGEFORMAT ">
              <w:r w:rsidR="00221F4D">
                <w:rPr>
                  <w:noProof/>
                </w:rPr>
                <w:t>202</w:t>
              </w:r>
              <w:r w:rsidR="008125A4">
                <w:rPr>
                  <w:noProof/>
                </w:rPr>
                <w:t>3</w:t>
              </w:r>
              <w:r w:rsidR="00221F4D">
                <w:rPr>
                  <w:noProof/>
                </w:rPr>
                <w:t>-</w:t>
              </w:r>
              <w:r w:rsidR="008125A4">
                <w:rPr>
                  <w:noProof/>
                </w:rPr>
                <w:t>0</w:t>
              </w:r>
              <w:r w:rsidR="007C2CB0">
                <w:rPr>
                  <w:noProof/>
                </w:rPr>
                <w:t>1</w:t>
              </w:r>
              <w:r w:rsidR="00B33EBF">
                <w:rPr>
                  <w:noProof/>
                </w:rPr>
                <w:t>-0</w:t>
              </w:r>
            </w:fldSimple>
            <w:r w:rsidR="008125A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72FC5" w:rsidR="001E41F3" w:rsidRDefault="008125A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33B8" w:rsidR="001E41F3" w:rsidRDefault="004F6311">
            <w:pPr>
              <w:pStyle w:val="CRCoverPage"/>
              <w:spacing w:after="0"/>
              <w:ind w:left="100"/>
              <w:rPr>
                <w:noProof/>
              </w:rPr>
            </w:pPr>
            <w:r>
              <w:t>Rel-</w:t>
            </w:r>
            <w:r w:rsidR="00221F4D">
              <w:t>1</w:t>
            </w:r>
            <w:r w:rsidR="007C2CB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2D37" w14:paraId="1256F52C" w14:textId="77777777" w:rsidTr="00547111">
        <w:tc>
          <w:tcPr>
            <w:tcW w:w="2694" w:type="dxa"/>
            <w:gridSpan w:val="2"/>
            <w:tcBorders>
              <w:top w:val="single" w:sz="4" w:space="0" w:color="auto"/>
              <w:left w:val="single" w:sz="4" w:space="0" w:color="auto"/>
            </w:tcBorders>
          </w:tcPr>
          <w:p w14:paraId="52C87DB0" w14:textId="77777777" w:rsidR="00472D37" w:rsidRDefault="00472D37" w:rsidP="0047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C324D" w14:textId="77777777" w:rsidR="00472D37" w:rsidRDefault="00472D37" w:rsidP="00472D37">
            <w:pPr>
              <w:pStyle w:val="CRCoverPage"/>
              <w:spacing w:after="0"/>
              <w:ind w:left="100"/>
              <w:rPr>
                <w:noProof/>
              </w:rPr>
            </w:pPr>
            <w:r>
              <w:rPr>
                <w:noProof/>
              </w:rPr>
              <w:t>Updates to normative according to conclusion in clause 8.3 of TR 23.700-48.</w:t>
            </w:r>
          </w:p>
          <w:p w14:paraId="0442B36E" w14:textId="77777777" w:rsidR="00472D37" w:rsidRDefault="00472D37" w:rsidP="00472D37">
            <w:pPr>
              <w:pStyle w:val="CRCoverPage"/>
              <w:spacing w:after="0"/>
              <w:ind w:left="100"/>
              <w:rPr>
                <w:noProof/>
              </w:rPr>
            </w:pPr>
            <w:r>
              <w:rPr>
                <w:noProof/>
              </w:rPr>
              <w:t xml:space="preserve">To differentiate with the </w:t>
            </w:r>
            <w:r w:rsidRPr="005038F0">
              <w:rPr>
                <w:noProof/>
              </w:rPr>
              <w:t>service information in 23.503</w:t>
            </w:r>
            <w:r>
              <w:rPr>
                <w:noProof/>
              </w:rPr>
              <w:t>, the terminology of “service information” in the conclusion in clause 8.3 of TR 23.700-48 is renamed.</w:t>
            </w:r>
          </w:p>
          <w:p w14:paraId="708AA7DE" w14:textId="0DEA3564" w:rsidR="00472D37" w:rsidRDefault="00472D37" w:rsidP="00472D37">
            <w:pPr>
              <w:pStyle w:val="CRCoverPage"/>
              <w:spacing w:after="0"/>
              <w:ind w:left="100"/>
              <w:rPr>
                <w:noProof/>
              </w:rPr>
            </w:pPr>
            <w:r>
              <w:rPr>
                <w:rFonts w:hint="eastAsia"/>
                <w:noProof/>
                <w:lang w:eastAsia="zh-CN"/>
              </w:rPr>
              <w:t>T</w:t>
            </w:r>
            <w:r>
              <w:rPr>
                <w:noProof/>
                <w:lang w:eastAsia="zh-CN"/>
              </w:rPr>
              <w:t>he terminology of “</w:t>
            </w:r>
            <w:bookmarkStart w:id="1" w:name="_Hlk118452243"/>
            <w:r>
              <w:t>Target Category information</w:t>
            </w:r>
            <w:bookmarkEnd w:id="1"/>
            <w:r>
              <w:rPr>
                <w:noProof/>
                <w:lang w:eastAsia="zh-CN"/>
              </w:rPr>
              <w:t>”</w:t>
            </w:r>
            <w:r>
              <w:rPr>
                <w:noProof/>
              </w:rPr>
              <w:t xml:space="preserve"> in the conclusion in clause 8.3 of TR 23.700-48 is renamed to “</w:t>
            </w:r>
            <w:r w:rsidRPr="00B84D63">
              <w:rPr>
                <w:noProof/>
              </w:rPr>
              <w:t>External Subscriber Category</w:t>
            </w:r>
            <w:r>
              <w:rPr>
                <w:noProof/>
              </w:rPr>
              <w:t>” for better understanding.</w:t>
            </w:r>
          </w:p>
        </w:tc>
      </w:tr>
      <w:tr w:rsidR="00472D37" w14:paraId="4CA74D09" w14:textId="77777777" w:rsidTr="00547111">
        <w:tc>
          <w:tcPr>
            <w:tcW w:w="2694" w:type="dxa"/>
            <w:gridSpan w:val="2"/>
            <w:tcBorders>
              <w:left w:val="single" w:sz="4" w:space="0" w:color="auto"/>
            </w:tcBorders>
          </w:tcPr>
          <w:p w14:paraId="2D0866D6" w14:textId="77777777" w:rsidR="00472D37" w:rsidRDefault="00472D37" w:rsidP="00472D37">
            <w:pPr>
              <w:pStyle w:val="CRCoverPage"/>
              <w:spacing w:after="0"/>
              <w:rPr>
                <w:b/>
                <w:i/>
                <w:noProof/>
                <w:sz w:val="8"/>
                <w:szCs w:val="8"/>
              </w:rPr>
            </w:pPr>
          </w:p>
        </w:tc>
        <w:tc>
          <w:tcPr>
            <w:tcW w:w="6946" w:type="dxa"/>
            <w:gridSpan w:val="9"/>
            <w:tcBorders>
              <w:right w:val="single" w:sz="4" w:space="0" w:color="auto"/>
            </w:tcBorders>
          </w:tcPr>
          <w:p w14:paraId="365DEF04" w14:textId="77777777" w:rsidR="00472D37" w:rsidRDefault="00472D37" w:rsidP="00472D37">
            <w:pPr>
              <w:pStyle w:val="CRCoverPage"/>
              <w:spacing w:after="0"/>
              <w:rPr>
                <w:noProof/>
                <w:sz w:val="8"/>
                <w:szCs w:val="8"/>
              </w:rPr>
            </w:pPr>
          </w:p>
        </w:tc>
      </w:tr>
      <w:tr w:rsidR="00472D37" w14:paraId="21016551" w14:textId="77777777" w:rsidTr="00547111">
        <w:tc>
          <w:tcPr>
            <w:tcW w:w="2694" w:type="dxa"/>
            <w:gridSpan w:val="2"/>
            <w:tcBorders>
              <w:left w:val="single" w:sz="4" w:space="0" w:color="auto"/>
            </w:tcBorders>
          </w:tcPr>
          <w:p w14:paraId="49433147" w14:textId="77777777" w:rsidR="00472D37" w:rsidRDefault="00472D37" w:rsidP="00472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FA1320" w:rsidR="00472D37" w:rsidRDefault="00472D37" w:rsidP="00472D37">
            <w:pPr>
              <w:pStyle w:val="CRCoverPage"/>
              <w:spacing w:after="0"/>
              <w:ind w:left="100"/>
              <w:rPr>
                <w:noProof/>
              </w:rPr>
            </w:pPr>
            <w:r w:rsidRPr="00B84D63">
              <w:rPr>
                <w:noProof/>
              </w:rPr>
              <w:t>External Subscriber Category</w:t>
            </w:r>
            <w:r w:rsidR="00E40342">
              <w:rPr>
                <w:noProof/>
              </w:rPr>
              <w:t xml:space="preserve"> is introduced</w:t>
            </w:r>
            <w:r w:rsidRPr="00B84D63">
              <w:rPr>
                <w:noProof/>
              </w:rPr>
              <w:t xml:space="preserve"> </w:t>
            </w:r>
            <w:r>
              <w:rPr>
                <w:noProof/>
              </w:rPr>
              <w:t xml:space="preserve">and corresponding </w:t>
            </w:r>
            <w:r w:rsidR="00261573">
              <w:rPr>
                <w:noProof/>
              </w:rPr>
              <w:t>procedures</w:t>
            </w:r>
            <w:r>
              <w:rPr>
                <w:noProof/>
              </w:rPr>
              <w:t xml:space="preserve"> </w:t>
            </w:r>
            <w:r w:rsidR="00261573">
              <w:rPr>
                <w:noProof/>
              </w:rPr>
              <w:t>are updated accordingly</w:t>
            </w:r>
            <w:r>
              <w:rPr>
                <w:noProof/>
              </w:rPr>
              <w:t>.</w:t>
            </w:r>
          </w:p>
        </w:tc>
      </w:tr>
      <w:tr w:rsidR="00472D37" w14:paraId="1F886379" w14:textId="77777777" w:rsidTr="00547111">
        <w:tc>
          <w:tcPr>
            <w:tcW w:w="2694" w:type="dxa"/>
            <w:gridSpan w:val="2"/>
            <w:tcBorders>
              <w:left w:val="single" w:sz="4" w:space="0" w:color="auto"/>
            </w:tcBorders>
          </w:tcPr>
          <w:p w14:paraId="4D989623" w14:textId="77777777" w:rsidR="00472D37" w:rsidRDefault="00472D37" w:rsidP="00472D37">
            <w:pPr>
              <w:pStyle w:val="CRCoverPage"/>
              <w:spacing w:after="0"/>
              <w:rPr>
                <w:b/>
                <w:i/>
                <w:noProof/>
                <w:sz w:val="8"/>
                <w:szCs w:val="8"/>
              </w:rPr>
            </w:pPr>
          </w:p>
        </w:tc>
        <w:tc>
          <w:tcPr>
            <w:tcW w:w="6946" w:type="dxa"/>
            <w:gridSpan w:val="9"/>
            <w:tcBorders>
              <w:right w:val="single" w:sz="4" w:space="0" w:color="auto"/>
            </w:tcBorders>
          </w:tcPr>
          <w:p w14:paraId="71C4A204" w14:textId="77777777" w:rsidR="00472D37" w:rsidRDefault="00472D37" w:rsidP="00472D37">
            <w:pPr>
              <w:pStyle w:val="CRCoverPage"/>
              <w:spacing w:after="0"/>
              <w:rPr>
                <w:noProof/>
                <w:sz w:val="8"/>
                <w:szCs w:val="8"/>
              </w:rPr>
            </w:pPr>
          </w:p>
        </w:tc>
      </w:tr>
      <w:tr w:rsidR="00472D37" w14:paraId="678D7BF9" w14:textId="77777777" w:rsidTr="00547111">
        <w:tc>
          <w:tcPr>
            <w:tcW w:w="2694" w:type="dxa"/>
            <w:gridSpan w:val="2"/>
            <w:tcBorders>
              <w:left w:val="single" w:sz="4" w:space="0" w:color="auto"/>
              <w:bottom w:val="single" w:sz="4" w:space="0" w:color="auto"/>
            </w:tcBorders>
          </w:tcPr>
          <w:p w14:paraId="4E5CE1B6" w14:textId="77777777" w:rsidR="00472D37" w:rsidRDefault="00472D37" w:rsidP="00472D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8E8EA" w:rsidR="00472D37" w:rsidRDefault="00472D37" w:rsidP="00472D37">
            <w:pPr>
              <w:pStyle w:val="CRCoverPage"/>
              <w:spacing w:after="0"/>
              <w:ind w:left="100"/>
              <w:rPr>
                <w:noProof/>
              </w:rPr>
            </w:pPr>
            <w:r>
              <w:rPr>
                <w:noProof/>
              </w:rPr>
              <w:t>Functionality to address KI#3 of TR 23.700-48 not supported</w:t>
            </w:r>
          </w:p>
        </w:tc>
      </w:tr>
      <w:tr w:rsidR="00DF60D5" w14:paraId="034AF533" w14:textId="77777777" w:rsidTr="00472D37">
        <w:trPr>
          <w:trHeight w:val="536"/>
        </w:trPr>
        <w:tc>
          <w:tcPr>
            <w:tcW w:w="2694" w:type="dxa"/>
            <w:gridSpan w:val="2"/>
          </w:tcPr>
          <w:p w14:paraId="39D9EB5B" w14:textId="77777777" w:rsidR="00DF60D5" w:rsidRDefault="00DF60D5" w:rsidP="00DF60D5">
            <w:pPr>
              <w:pStyle w:val="CRCoverPage"/>
              <w:spacing w:after="0"/>
              <w:rPr>
                <w:b/>
                <w:i/>
                <w:noProof/>
                <w:sz w:val="8"/>
                <w:szCs w:val="8"/>
              </w:rPr>
            </w:pPr>
          </w:p>
        </w:tc>
        <w:tc>
          <w:tcPr>
            <w:tcW w:w="6946" w:type="dxa"/>
            <w:gridSpan w:val="9"/>
          </w:tcPr>
          <w:p w14:paraId="7826CB1C" w14:textId="77777777" w:rsidR="00DF60D5" w:rsidRDefault="00DF60D5" w:rsidP="00DF60D5">
            <w:pPr>
              <w:pStyle w:val="CRCoverPage"/>
              <w:spacing w:after="0"/>
              <w:rPr>
                <w:noProof/>
                <w:sz w:val="8"/>
                <w:szCs w:val="8"/>
              </w:rPr>
            </w:pPr>
          </w:p>
        </w:tc>
      </w:tr>
      <w:tr w:rsidR="00DF60D5" w14:paraId="6A17D7AC" w14:textId="77777777" w:rsidTr="00547111">
        <w:tc>
          <w:tcPr>
            <w:tcW w:w="2694" w:type="dxa"/>
            <w:gridSpan w:val="2"/>
            <w:tcBorders>
              <w:top w:val="single" w:sz="4" w:space="0" w:color="auto"/>
              <w:left w:val="single" w:sz="4" w:space="0" w:color="auto"/>
            </w:tcBorders>
          </w:tcPr>
          <w:p w14:paraId="6DAD5B19" w14:textId="77777777" w:rsidR="00DF60D5" w:rsidRDefault="00DF60D5" w:rsidP="00DF6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76529" w:rsidR="00DF60D5" w:rsidRDefault="008125A4" w:rsidP="00DF60D5">
            <w:pPr>
              <w:pStyle w:val="CRCoverPage"/>
              <w:spacing w:after="0"/>
              <w:ind w:left="100"/>
              <w:rPr>
                <w:noProof/>
              </w:rPr>
            </w:pPr>
            <w:r w:rsidRPr="00140E21">
              <w:t>4.3.6.1</w:t>
            </w:r>
            <w:r>
              <w:t xml:space="preserve">, </w:t>
            </w:r>
            <w:r w:rsidR="00DF60D5" w:rsidRPr="00140E21">
              <w:t>4.3.6.2</w:t>
            </w:r>
            <w:r w:rsidR="00DF60D5">
              <w:t>,</w:t>
            </w:r>
            <w:r w:rsidR="00865B88">
              <w:t xml:space="preserve"> 4.15.6.7,</w:t>
            </w:r>
            <w:r w:rsidR="00DF60D5">
              <w:t xml:space="preserve"> </w:t>
            </w:r>
            <w:r w:rsidR="00DF60D5" w:rsidRPr="00140E21">
              <w:t>5.2.6.7.2</w:t>
            </w:r>
            <w:r w:rsidR="00DF60D5">
              <w:t xml:space="preserve">, </w:t>
            </w:r>
            <w:r w:rsidR="00DF60D5" w:rsidRPr="00140E21">
              <w:rPr>
                <w:rFonts w:eastAsia="宋体"/>
                <w:lang w:eastAsia="zh-CN"/>
              </w:rPr>
              <w:t>5.2.12.2.1</w:t>
            </w:r>
          </w:p>
        </w:tc>
      </w:tr>
      <w:tr w:rsidR="00DF60D5" w14:paraId="56E1E6C3" w14:textId="77777777" w:rsidTr="00547111">
        <w:tc>
          <w:tcPr>
            <w:tcW w:w="2694" w:type="dxa"/>
            <w:gridSpan w:val="2"/>
            <w:tcBorders>
              <w:left w:val="single" w:sz="4" w:space="0" w:color="auto"/>
            </w:tcBorders>
          </w:tcPr>
          <w:p w14:paraId="2FB9DE77" w14:textId="77777777" w:rsidR="00DF60D5" w:rsidRDefault="00DF60D5" w:rsidP="00DF60D5">
            <w:pPr>
              <w:pStyle w:val="CRCoverPage"/>
              <w:spacing w:after="0"/>
              <w:rPr>
                <w:b/>
                <w:i/>
                <w:noProof/>
                <w:sz w:val="8"/>
                <w:szCs w:val="8"/>
              </w:rPr>
            </w:pPr>
          </w:p>
        </w:tc>
        <w:tc>
          <w:tcPr>
            <w:tcW w:w="6946" w:type="dxa"/>
            <w:gridSpan w:val="9"/>
            <w:tcBorders>
              <w:right w:val="single" w:sz="4" w:space="0" w:color="auto"/>
            </w:tcBorders>
          </w:tcPr>
          <w:p w14:paraId="0898542D" w14:textId="77777777" w:rsidR="00DF60D5" w:rsidRDefault="00DF60D5" w:rsidP="00DF60D5">
            <w:pPr>
              <w:pStyle w:val="CRCoverPage"/>
              <w:spacing w:after="0"/>
              <w:rPr>
                <w:noProof/>
                <w:sz w:val="8"/>
                <w:szCs w:val="8"/>
              </w:rPr>
            </w:pPr>
          </w:p>
        </w:tc>
      </w:tr>
      <w:tr w:rsidR="00DF60D5" w14:paraId="76F95A8B" w14:textId="77777777" w:rsidTr="00547111">
        <w:tc>
          <w:tcPr>
            <w:tcW w:w="2694" w:type="dxa"/>
            <w:gridSpan w:val="2"/>
            <w:tcBorders>
              <w:left w:val="single" w:sz="4" w:space="0" w:color="auto"/>
            </w:tcBorders>
          </w:tcPr>
          <w:p w14:paraId="335EAB52" w14:textId="77777777" w:rsidR="00DF60D5" w:rsidRDefault="00DF60D5" w:rsidP="00DF6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60D5" w:rsidRDefault="00DF60D5" w:rsidP="00DF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60D5" w:rsidRDefault="00DF60D5" w:rsidP="00DF60D5">
            <w:pPr>
              <w:pStyle w:val="CRCoverPage"/>
              <w:spacing w:after="0"/>
              <w:jc w:val="center"/>
              <w:rPr>
                <w:b/>
                <w:caps/>
                <w:noProof/>
              </w:rPr>
            </w:pPr>
            <w:r>
              <w:rPr>
                <w:b/>
                <w:caps/>
                <w:noProof/>
              </w:rPr>
              <w:t>N</w:t>
            </w:r>
          </w:p>
        </w:tc>
        <w:tc>
          <w:tcPr>
            <w:tcW w:w="2977" w:type="dxa"/>
            <w:gridSpan w:val="4"/>
          </w:tcPr>
          <w:p w14:paraId="304CCBCB" w14:textId="77777777" w:rsidR="00DF60D5" w:rsidRDefault="00DF60D5" w:rsidP="00DF6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60D5" w:rsidRDefault="00DF60D5" w:rsidP="00DF60D5">
            <w:pPr>
              <w:pStyle w:val="CRCoverPage"/>
              <w:spacing w:after="0"/>
              <w:ind w:left="99"/>
              <w:rPr>
                <w:noProof/>
              </w:rPr>
            </w:pPr>
          </w:p>
        </w:tc>
      </w:tr>
      <w:tr w:rsidR="00DF60D5" w14:paraId="34ACE2EB" w14:textId="77777777" w:rsidTr="00547111">
        <w:tc>
          <w:tcPr>
            <w:tcW w:w="2694" w:type="dxa"/>
            <w:gridSpan w:val="2"/>
            <w:tcBorders>
              <w:left w:val="single" w:sz="4" w:space="0" w:color="auto"/>
            </w:tcBorders>
          </w:tcPr>
          <w:p w14:paraId="571382F3" w14:textId="77777777" w:rsidR="00DF60D5" w:rsidRDefault="00DF60D5" w:rsidP="00DF6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5E7AF3" w:rsidR="00DF60D5" w:rsidRDefault="008125A4" w:rsidP="00DF60D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4D4D6" w:rsidR="00DF60D5" w:rsidRDefault="00DF60D5" w:rsidP="00DF60D5">
            <w:pPr>
              <w:pStyle w:val="CRCoverPage"/>
              <w:spacing w:after="0"/>
              <w:jc w:val="center"/>
              <w:rPr>
                <w:b/>
                <w:caps/>
                <w:noProof/>
              </w:rPr>
            </w:pPr>
          </w:p>
        </w:tc>
        <w:tc>
          <w:tcPr>
            <w:tcW w:w="2977" w:type="dxa"/>
            <w:gridSpan w:val="4"/>
          </w:tcPr>
          <w:p w14:paraId="7DB274D8" w14:textId="77777777" w:rsidR="00DF60D5" w:rsidRDefault="00DF60D5" w:rsidP="00DF6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514C10" w:rsidR="00DF60D5" w:rsidRDefault="00F1168B" w:rsidP="00DF60D5">
            <w:pPr>
              <w:pStyle w:val="CRCoverPage"/>
              <w:spacing w:after="0"/>
              <w:ind w:left="99"/>
              <w:rPr>
                <w:noProof/>
                <w:lang w:eastAsia="zh-CN"/>
              </w:rPr>
            </w:pPr>
            <w:r>
              <w:rPr>
                <w:rFonts w:hint="eastAsia"/>
                <w:noProof/>
                <w:lang w:eastAsia="zh-CN"/>
              </w:rPr>
              <w:t>T</w:t>
            </w:r>
            <w:r>
              <w:rPr>
                <w:noProof/>
                <w:lang w:eastAsia="zh-CN"/>
              </w:rPr>
              <w:t>S 23.501 CR</w:t>
            </w:r>
            <w:r w:rsidR="00E86D29">
              <w:rPr>
                <w:noProof/>
                <w:lang w:eastAsia="zh-CN"/>
              </w:rPr>
              <w:t xml:space="preserve"> 4041</w:t>
            </w:r>
          </w:p>
        </w:tc>
      </w:tr>
      <w:tr w:rsidR="00DF60D5" w14:paraId="446DDBAC" w14:textId="77777777" w:rsidTr="00547111">
        <w:tc>
          <w:tcPr>
            <w:tcW w:w="2694" w:type="dxa"/>
            <w:gridSpan w:val="2"/>
            <w:tcBorders>
              <w:left w:val="single" w:sz="4" w:space="0" w:color="auto"/>
            </w:tcBorders>
          </w:tcPr>
          <w:p w14:paraId="678A1AA6" w14:textId="77777777" w:rsidR="00DF60D5" w:rsidRDefault="00DF60D5" w:rsidP="00DF6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9EFA4" w:rsidR="00DF60D5" w:rsidRDefault="00DF60D5" w:rsidP="00DF60D5">
            <w:pPr>
              <w:pStyle w:val="CRCoverPage"/>
              <w:spacing w:after="0"/>
              <w:jc w:val="center"/>
              <w:rPr>
                <w:b/>
                <w:caps/>
                <w:noProof/>
              </w:rPr>
            </w:pPr>
            <w:r>
              <w:rPr>
                <w:b/>
                <w:caps/>
                <w:noProof/>
              </w:rPr>
              <w:t>X</w:t>
            </w:r>
          </w:p>
        </w:tc>
        <w:tc>
          <w:tcPr>
            <w:tcW w:w="2977" w:type="dxa"/>
            <w:gridSpan w:val="4"/>
          </w:tcPr>
          <w:p w14:paraId="1A4306D9" w14:textId="77777777" w:rsidR="00DF60D5" w:rsidRDefault="00DF60D5" w:rsidP="00DF6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75D028" w:rsidR="00DF60D5" w:rsidRDefault="00DF60D5" w:rsidP="00DF60D5">
            <w:pPr>
              <w:pStyle w:val="CRCoverPage"/>
              <w:spacing w:after="0"/>
              <w:ind w:left="99"/>
              <w:rPr>
                <w:noProof/>
              </w:rPr>
            </w:pPr>
          </w:p>
        </w:tc>
      </w:tr>
      <w:tr w:rsidR="00DF60D5" w14:paraId="55C714D2" w14:textId="77777777" w:rsidTr="00547111">
        <w:tc>
          <w:tcPr>
            <w:tcW w:w="2694" w:type="dxa"/>
            <w:gridSpan w:val="2"/>
            <w:tcBorders>
              <w:left w:val="single" w:sz="4" w:space="0" w:color="auto"/>
            </w:tcBorders>
          </w:tcPr>
          <w:p w14:paraId="45913E62" w14:textId="77777777" w:rsidR="00DF60D5" w:rsidRDefault="00DF60D5" w:rsidP="00DF6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B122F" w:rsidR="00DF60D5" w:rsidRDefault="00DF60D5" w:rsidP="00DF60D5">
            <w:pPr>
              <w:pStyle w:val="CRCoverPage"/>
              <w:spacing w:after="0"/>
              <w:jc w:val="center"/>
              <w:rPr>
                <w:b/>
                <w:caps/>
                <w:noProof/>
              </w:rPr>
            </w:pPr>
            <w:r>
              <w:rPr>
                <w:b/>
                <w:caps/>
                <w:noProof/>
              </w:rPr>
              <w:t>X</w:t>
            </w:r>
          </w:p>
        </w:tc>
        <w:tc>
          <w:tcPr>
            <w:tcW w:w="2977" w:type="dxa"/>
            <w:gridSpan w:val="4"/>
          </w:tcPr>
          <w:p w14:paraId="1B4FF921" w14:textId="77777777" w:rsidR="00DF60D5" w:rsidRDefault="00DF60D5" w:rsidP="00DF6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258A56" w:rsidR="00DF60D5" w:rsidRDefault="00DF60D5" w:rsidP="00DF60D5">
            <w:pPr>
              <w:pStyle w:val="CRCoverPage"/>
              <w:spacing w:after="0"/>
              <w:ind w:left="99"/>
              <w:rPr>
                <w:noProof/>
              </w:rPr>
            </w:pPr>
          </w:p>
        </w:tc>
      </w:tr>
      <w:tr w:rsidR="00DF60D5" w14:paraId="60DF82CC" w14:textId="77777777" w:rsidTr="008863B9">
        <w:tc>
          <w:tcPr>
            <w:tcW w:w="2694" w:type="dxa"/>
            <w:gridSpan w:val="2"/>
            <w:tcBorders>
              <w:left w:val="single" w:sz="4" w:space="0" w:color="auto"/>
            </w:tcBorders>
          </w:tcPr>
          <w:p w14:paraId="517696CD" w14:textId="77777777" w:rsidR="00DF60D5" w:rsidRDefault="00DF60D5" w:rsidP="00DF60D5">
            <w:pPr>
              <w:pStyle w:val="CRCoverPage"/>
              <w:spacing w:after="0"/>
              <w:rPr>
                <w:b/>
                <w:i/>
                <w:noProof/>
              </w:rPr>
            </w:pPr>
          </w:p>
        </w:tc>
        <w:tc>
          <w:tcPr>
            <w:tcW w:w="6946" w:type="dxa"/>
            <w:gridSpan w:val="9"/>
            <w:tcBorders>
              <w:right w:val="single" w:sz="4" w:space="0" w:color="auto"/>
            </w:tcBorders>
          </w:tcPr>
          <w:p w14:paraId="4D84207F" w14:textId="77777777" w:rsidR="00DF60D5" w:rsidRDefault="00DF60D5" w:rsidP="00DF60D5">
            <w:pPr>
              <w:pStyle w:val="CRCoverPage"/>
              <w:spacing w:after="0"/>
              <w:rPr>
                <w:noProof/>
              </w:rPr>
            </w:pPr>
          </w:p>
        </w:tc>
      </w:tr>
      <w:tr w:rsidR="00DF60D5" w14:paraId="556B87B6" w14:textId="77777777" w:rsidTr="008863B9">
        <w:tc>
          <w:tcPr>
            <w:tcW w:w="2694" w:type="dxa"/>
            <w:gridSpan w:val="2"/>
            <w:tcBorders>
              <w:left w:val="single" w:sz="4" w:space="0" w:color="auto"/>
              <w:bottom w:val="single" w:sz="4" w:space="0" w:color="auto"/>
            </w:tcBorders>
          </w:tcPr>
          <w:p w14:paraId="79A9C411" w14:textId="77777777" w:rsidR="00DF60D5" w:rsidRDefault="00DF60D5" w:rsidP="00DF6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60D5" w:rsidRDefault="00DF60D5" w:rsidP="00DF60D5">
            <w:pPr>
              <w:pStyle w:val="CRCoverPage"/>
              <w:spacing w:after="0"/>
              <w:ind w:left="100"/>
              <w:rPr>
                <w:noProof/>
              </w:rPr>
            </w:pPr>
          </w:p>
        </w:tc>
      </w:tr>
      <w:tr w:rsidR="00DF60D5" w:rsidRPr="008863B9" w14:paraId="45BFE792" w14:textId="77777777" w:rsidTr="008863B9">
        <w:tc>
          <w:tcPr>
            <w:tcW w:w="2694" w:type="dxa"/>
            <w:gridSpan w:val="2"/>
            <w:tcBorders>
              <w:top w:val="single" w:sz="4" w:space="0" w:color="auto"/>
              <w:bottom w:val="single" w:sz="4" w:space="0" w:color="auto"/>
            </w:tcBorders>
          </w:tcPr>
          <w:p w14:paraId="194242DD" w14:textId="77777777" w:rsidR="00DF60D5" w:rsidRPr="008863B9" w:rsidRDefault="00DF60D5" w:rsidP="00DF6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DF60D5" w:rsidRPr="008863B9" w:rsidRDefault="00DF60D5" w:rsidP="00DF60D5">
            <w:pPr>
              <w:pStyle w:val="CRCoverPage"/>
              <w:spacing w:after="0"/>
              <w:ind w:left="100"/>
              <w:rPr>
                <w:noProof/>
                <w:sz w:val="8"/>
                <w:szCs w:val="8"/>
              </w:rPr>
            </w:pPr>
          </w:p>
        </w:tc>
      </w:tr>
      <w:tr w:rsidR="00DF60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60D5" w:rsidRDefault="00DF60D5" w:rsidP="00DF6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60D5" w:rsidRDefault="00DF60D5" w:rsidP="00DF60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645193" w14:textId="77777777" w:rsidR="008125A4" w:rsidRDefault="008125A4" w:rsidP="008125A4">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157F0B29" w14:textId="77777777" w:rsidR="00DB36B1" w:rsidRPr="00140E21" w:rsidRDefault="00DB36B1" w:rsidP="00DB36B1">
      <w:pPr>
        <w:pStyle w:val="4"/>
      </w:pPr>
      <w:bookmarkStart w:id="2" w:name="_Toc20203996"/>
      <w:bookmarkStart w:id="3" w:name="_Toc27894682"/>
      <w:bookmarkStart w:id="4" w:name="_Toc36191749"/>
      <w:bookmarkStart w:id="5" w:name="_Toc45192835"/>
      <w:bookmarkStart w:id="6" w:name="_Toc47592467"/>
      <w:bookmarkStart w:id="7" w:name="_Toc51834548"/>
      <w:bookmarkStart w:id="8" w:name="_Toc122443183"/>
      <w:bookmarkStart w:id="9" w:name="_Toc20203997"/>
      <w:bookmarkStart w:id="10" w:name="_Toc27894683"/>
      <w:bookmarkStart w:id="11" w:name="_Toc36191750"/>
      <w:bookmarkStart w:id="12" w:name="_Toc45192836"/>
      <w:bookmarkStart w:id="13" w:name="_Toc47592468"/>
      <w:bookmarkStart w:id="14" w:name="_Toc51834549"/>
      <w:bookmarkStart w:id="15" w:name="_Toc114667918"/>
      <w:bookmarkStart w:id="16" w:name="_Toc20204541"/>
      <w:bookmarkStart w:id="17" w:name="_Toc27895240"/>
      <w:bookmarkStart w:id="18" w:name="_Toc36192337"/>
      <w:bookmarkStart w:id="19" w:name="_Toc45193450"/>
      <w:bookmarkStart w:id="20" w:name="_Toc47593082"/>
      <w:bookmarkStart w:id="21" w:name="_Toc51835169"/>
      <w:bookmarkStart w:id="22" w:name="_Toc114668614"/>
      <w:r w:rsidRPr="00140E21">
        <w:t>4.3.6.1</w:t>
      </w:r>
      <w:r w:rsidRPr="00140E21">
        <w:tab/>
        <w:t>General</w:t>
      </w:r>
      <w:bookmarkEnd w:id="2"/>
      <w:bookmarkEnd w:id="3"/>
      <w:bookmarkEnd w:id="4"/>
      <w:bookmarkEnd w:id="5"/>
      <w:bookmarkEnd w:id="6"/>
      <w:bookmarkEnd w:id="7"/>
      <w:bookmarkEnd w:id="8"/>
    </w:p>
    <w:p w14:paraId="45DBE42F" w14:textId="77777777" w:rsidR="00DB36B1" w:rsidRPr="00140E21" w:rsidRDefault="00DB36B1" w:rsidP="00DB36B1">
      <w:r w:rsidRPr="00140E21">
        <w:t>Clause 4.3.6 describes the procedures between an Application Function and the SMF to maintain an efficient user plane path for Application Functions that require it.</w:t>
      </w:r>
    </w:p>
    <w:p w14:paraId="1FCDB312" w14:textId="77777777" w:rsidR="00DB36B1" w:rsidRPr="00140E21" w:rsidRDefault="00DB36B1" w:rsidP="00DB36B1">
      <w:r w:rsidRPr="00140E21">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315B84C5" w14:textId="77777777" w:rsidR="00DB36B1" w:rsidRPr="00140E21" w:rsidRDefault="00DB36B1" w:rsidP="00DB36B1">
      <w:r w:rsidRPr="00140E21">
        <w:t>The following cases can be distinguished:</w:t>
      </w:r>
    </w:p>
    <w:p w14:paraId="1F013B22" w14:textId="77777777" w:rsidR="00DB36B1" w:rsidRPr="00140E21" w:rsidRDefault="00DB36B1" w:rsidP="00DB36B1">
      <w:pPr>
        <w:pStyle w:val="B1"/>
      </w:pPr>
      <w:r w:rsidRPr="00140E21">
        <w:t>-</w:t>
      </w:r>
      <w:r w:rsidRPr="00140E21">
        <w:tab/>
        <w:t>AF requests targeting an individual UE by a UE address; these requests are routed (by the AF or by the NEF) to an individual PCF using the BSF. This is described in clause 4.3.6.4.</w:t>
      </w:r>
    </w:p>
    <w:p w14:paraId="0D46385C" w14:textId="77777777" w:rsidR="00DB36B1" w:rsidRPr="00140E21" w:rsidRDefault="00DB36B1" w:rsidP="00DB36B1">
      <w:pPr>
        <w:pStyle w:val="NO"/>
      </w:pPr>
      <w:r w:rsidRPr="00140E21">
        <w:t>NOTE 1:</w:t>
      </w:r>
      <w:r w:rsidRPr="00140E21">
        <w:tab/>
        <w:t>Such requests target an on-going PDU Session. Whether the AF needs to use the NEF or not is according to local deployment.</w:t>
      </w:r>
    </w:p>
    <w:p w14:paraId="59ECCCF4" w14:textId="14B0CCD1" w:rsidR="00DB36B1" w:rsidRPr="00140E21" w:rsidRDefault="00DB36B1" w:rsidP="00DB36B1">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w:t>
      </w:r>
      <w:proofErr w:type="gramStart"/>
      <w:r w:rsidRPr="00140E21">
        <w:t>NSSAI, or</w:t>
      </w:r>
      <w:proofErr w:type="gramEnd"/>
      <w:r w:rsidRPr="00140E21">
        <w:t xml:space="preserve"> targeting individual UE</w:t>
      </w:r>
      <w:r>
        <w:t>(s)</w:t>
      </w:r>
      <w:r w:rsidRPr="00140E21">
        <w:t xml:space="preserve"> by </w:t>
      </w:r>
      <w:r>
        <w:t xml:space="preserve">one or more </w:t>
      </w:r>
      <w:r w:rsidRPr="00140E21">
        <w:t>GPSI</w:t>
      </w:r>
      <w:r>
        <w:t>(s)</w:t>
      </w:r>
      <w:r w:rsidRPr="00140E21">
        <w:t xml:space="preserve"> </w:t>
      </w:r>
      <w:ins w:id="23" w:author="TTF-2" w:date="2022-11-18T10:50:00Z">
        <w:r w:rsidR="005F7EF6" w:rsidRPr="002C79AB">
          <w:t xml:space="preserve">or targeting UEs with </w:t>
        </w:r>
      </w:ins>
      <w:ins w:id="24" w:author="Ericsson-MH4" w:date="2022-11-16T16:34:00Z">
        <w:r w:rsidR="005F7EF6">
          <w:t>External Subscriber Category</w:t>
        </w:r>
      </w:ins>
      <w:ins w:id="25" w:author="TTF-2" w:date="2022-11-18T10:50:00Z">
        <w:r w:rsidR="005F7EF6" w:rsidRPr="002C79AB">
          <w:t xml:space="preserve"> which can be combined with External Group ID(s) or any UE</w:t>
        </w:r>
        <w:r w:rsidR="00865B88">
          <w:t xml:space="preserve"> </w:t>
        </w:r>
      </w:ins>
      <w:r w:rsidRPr="00140E21">
        <w:t>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6C7F9AEF" w14:textId="77777777" w:rsidR="00DB36B1" w:rsidRPr="00140E21" w:rsidRDefault="00DB36B1" w:rsidP="00DB36B1">
      <w:pPr>
        <w:pStyle w:val="NO"/>
      </w:pPr>
      <w:r w:rsidRPr="00140E21">
        <w:t>NOTE 2:</w:t>
      </w:r>
      <w:r w:rsidRPr="00140E21">
        <w:tab/>
        <w:t>Such requests can target on-going or future PDU Sessions.</w:t>
      </w:r>
    </w:p>
    <w:p w14:paraId="7667AB0C" w14:textId="77777777" w:rsidR="00DB36B1" w:rsidRPr="00140E21" w:rsidRDefault="00DB36B1" w:rsidP="00DB36B1">
      <w:r w:rsidRPr="00140E21">
        <w:t>If the AF interacts with PCF via the NEF, the NEF performs the following mappings where needed:</w:t>
      </w:r>
    </w:p>
    <w:p w14:paraId="0219DEAE" w14:textId="77777777" w:rsidR="00DB36B1" w:rsidRPr="00140E21" w:rsidRDefault="00DB36B1" w:rsidP="00DB36B1">
      <w:pPr>
        <w:pStyle w:val="B1"/>
      </w:pPr>
      <w:r w:rsidRPr="00140E21">
        <w:t>-</w:t>
      </w:r>
      <w:r w:rsidRPr="00140E21">
        <w:tab/>
        <w:t>Map the AF-Service-Identifier into DNN and S-NSSAI combination, determined by local configuration.</w:t>
      </w:r>
    </w:p>
    <w:p w14:paraId="35805B4E" w14:textId="77777777" w:rsidR="00DB36B1" w:rsidRPr="00140E21" w:rsidRDefault="00DB36B1" w:rsidP="00DB36B1">
      <w:pPr>
        <w:pStyle w:val="B1"/>
      </w:pPr>
      <w:r w:rsidRPr="00140E21">
        <w:t>-</w:t>
      </w:r>
      <w:r w:rsidRPr="00140E21">
        <w:tab/>
        <w:t>Map the AF-Service-Identifier into a list of DNAI(s) and Routing Profile ID(s) determined by local configuration.</w:t>
      </w:r>
    </w:p>
    <w:p w14:paraId="183B8B9E" w14:textId="77777777" w:rsidR="00DB36B1" w:rsidRPr="00140E21" w:rsidRDefault="00DB36B1" w:rsidP="00DB36B1">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3F67F36E" w14:textId="77777777" w:rsidR="00DB36B1" w:rsidRPr="00140E21" w:rsidRDefault="00DB36B1" w:rsidP="00DB36B1">
      <w:pPr>
        <w:pStyle w:val="B1"/>
      </w:pPr>
      <w:r w:rsidRPr="00140E21">
        <w:t>-</w:t>
      </w:r>
      <w:r w:rsidRPr="00140E21">
        <w:tab/>
        <w:t>Map the GPSI in Target UE Identifier into SUPI, according to information received from UDM.</w:t>
      </w:r>
    </w:p>
    <w:p w14:paraId="11F2A44C" w14:textId="43F7D977" w:rsidR="00DB36B1" w:rsidRDefault="00DB36B1" w:rsidP="00DB36B1">
      <w:pPr>
        <w:pStyle w:val="B1"/>
      </w:pPr>
      <w:r w:rsidRPr="00140E21">
        <w:t>-</w:t>
      </w:r>
      <w:r w:rsidRPr="00140E21">
        <w:tab/>
        <w:t>Map the External Group Identifier in Target UE Identifier into Internal Group Identifier, according to information received from UDM.</w:t>
      </w:r>
    </w:p>
    <w:p w14:paraId="413FEC42" w14:textId="77777777" w:rsidR="005F7EF6" w:rsidRPr="009B19EE" w:rsidRDefault="005F7EF6" w:rsidP="005F7EF6">
      <w:pPr>
        <w:pStyle w:val="B1"/>
      </w:pPr>
      <w:ins w:id="26" w:author="Ericsson-MH4" w:date="2022-11-16T16:33:00Z">
        <w:r>
          <w:t>-</w:t>
        </w:r>
        <w:r>
          <w:tab/>
          <w:t xml:space="preserve">Map </w:t>
        </w:r>
      </w:ins>
      <w:ins w:id="27" w:author="Ericsson-MH4" w:date="2022-11-16T16:36:00Z">
        <w:r>
          <w:t xml:space="preserve">the </w:t>
        </w:r>
      </w:ins>
      <w:ins w:id="28" w:author="Ericsson-MH4" w:date="2022-11-16T16:34:00Z">
        <w:r>
          <w:t>External Subscriber Category and any UE</w:t>
        </w:r>
      </w:ins>
      <w:ins w:id="29" w:author="Ericsson-MH4" w:date="2022-11-16T16:36:00Z">
        <w:r>
          <w:t xml:space="preserve">, or External Subscriber Category and </w:t>
        </w:r>
      </w:ins>
      <w:ins w:id="30" w:author="Ericsson-MH4" w:date="2022-11-16T16:34:00Z">
        <w:r>
          <w:t xml:space="preserve">External Group </w:t>
        </w:r>
      </w:ins>
      <w:ins w:id="31" w:author="Ericsson-MH4" w:date="2022-11-16T16:35:00Z">
        <w:r>
          <w:t>ID(s) to, Internal Group ID</w:t>
        </w:r>
      </w:ins>
      <w:ins w:id="32" w:author="Ericsson-MH4" w:date="2022-11-16T16:36:00Z">
        <w:r>
          <w:t>(</w:t>
        </w:r>
      </w:ins>
      <w:ins w:id="33" w:author="Ericsson-MH4" w:date="2022-11-16T16:35:00Z">
        <w:r>
          <w:t>s</w:t>
        </w:r>
      </w:ins>
      <w:ins w:id="34" w:author="Ericsson-MH4" w:date="2022-11-16T16:37:00Z">
        <w:r>
          <w:t>)</w:t>
        </w:r>
      </w:ins>
      <w:ins w:id="35" w:author="Ericsson-MH4" w:date="2022-11-16T16:35:00Z">
        <w:r>
          <w:t xml:space="preserve"> or </w:t>
        </w:r>
      </w:ins>
      <w:ins w:id="36" w:author="Ericsson-MH4" w:date="2022-11-16T16:37:00Z">
        <w:r>
          <w:t>Internal Group ID(s) and Subscriber Category</w:t>
        </w:r>
      </w:ins>
      <w:ins w:id="37" w:author="Lenovo" w:date="2023-01-08T23:09:00Z">
        <w:r w:rsidRPr="009B19EE">
          <w:t xml:space="preserve"> </w:t>
        </w:r>
      </w:ins>
      <w:ins w:id="38" w:author="Lenovo" w:date="2023-01-08T23:14:00Z">
        <w:r>
          <w:t>and/or Application Client Category</w:t>
        </w:r>
      </w:ins>
      <w:ins w:id="39" w:author="Ericsson-MH4" w:date="2022-11-16T16:37:00Z">
        <w:r>
          <w:t>.</w:t>
        </w:r>
      </w:ins>
      <w:ins w:id="40" w:author="Ericsson-MH4" w:date="2022-11-16T16:35:00Z">
        <w:r>
          <w:t xml:space="preserve">  </w:t>
        </w:r>
      </w:ins>
    </w:p>
    <w:p w14:paraId="1619E041" w14:textId="2495A937" w:rsidR="008125A4" w:rsidRDefault="00DB36B1" w:rsidP="00DB36B1">
      <w:pPr>
        <w:pStyle w:val="B1"/>
      </w:pPr>
      <w:r w:rsidRPr="00140E21">
        <w:t>-</w:t>
      </w:r>
      <w:r w:rsidRPr="00140E21">
        <w:tab/>
        <w:t>Map the geographic</w:t>
      </w:r>
      <w:r>
        <w:t>al area</w:t>
      </w:r>
      <w:r w:rsidRPr="00140E21">
        <w:t xml:space="preserve"> in Spatial Validity Condition into areas of validity, determined by local configuration.</w:t>
      </w:r>
    </w:p>
    <w:p w14:paraId="79BCD881" w14:textId="77777777" w:rsidR="008125A4" w:rsidRPr="00140E21" w:rsidRDefault="008125A4" w:rsidP="008125A4">
      <w:pPr>
        <w:pStyle w:val="B1"/>
      </w:pPr>
    </w:p>
    <w:p w14:paraId="5CCAC439" w14:textId="77777777" w:rsidR="008125A4" w:rsidRDefault="008125A4" w:rsidP="008125A4">
      <w:pPr>
        <w:jc w:val="center"/>
        <w:rPr>
          <w:noProof/>
          <w:color w:val="FF0000"/>
          <w:sz w:val="36"/>
          <w:szCs w:val="36"/>
        </w:rPr>
      </w:pPr>
      <w:r w:rsidRPr="006742D4">
        <w:rPr>
          <w:noProof/>
          <w:color w:val="FF0000"/>
          <w:sz w:val="36"/>
          <w:szCs w:val="36"/>
        </w:rPr>
        <w:t xml:space="preserve">******************** </w:t>
      </w:r>
      <w:r>
        <w:rPr>
          <w:noProof/>
          <w:color w:val="FF0000"/>
          <w:sz w:val="36"/>
          <w:szCs w:val="36"/>
        </w:rPr>
        <w:t>2</w:t>
      </w:r>
      <w:r w:rsidRPr="00CD0C1E">
        <w:rPr>
          <w:noProof/>
          <w:color w:val="FF0000"/>
          <w:sz w:val="36"/>
          <w:szCs w:val="36"/>
          <w:vertAlign w:val="superscript"/>
        </w:rPr>
        <w:t>nd</w:t>
      </w:r>
      <w:r>
        <w:rPr>
          <w:noProof/>
          <w:color w:val="FF0000"/>
          <w:sz w:val="36"/>
          <w:szCs w:val="36"/>
        </w:rPr>
        <w:t xml:space="preserve"> </w:t>
      </w:r>
      <w:r w:rsidRPr="006742D4">
        <w:rPr>
          <w:noProof/>
          <w:color w:val="FF0000"/>
          <w:sz w:val="36"/>
          <w:szCs w:val="36"/>
        </w:rPr>
        <w:t>changes ********************</w:t>
      </w:r>
    </w:p>
    <w:p w14:paraId="69D6A62E" w14:textId="77777777" w:rsidR="008125A4" w:rsidRDefault="008125A4" w:rsidP="008125A4"/>
    <w:p w14:paraId="55FE800B" w14:textId="77777777" w:rsidR="00DB36B1" w:rsidRPr="00140E21" w:rsidRDefault="00DB36B1" w:rsidP="00DB36B1">
      <w:pPr>
        <w:pStyle w:val="4"/>
      </w:pPr>
      <w:bookmarkStart w:id="41" w:name="_Hlk124083645"/>
      <w:bookmarkStart w:id="42" w:name="_Toc122443184"/>
      <w:bookmarkStart w:id="43" w:name="_Hlk124088261"/>
      <w:bookmarkEnd w:id="9"/>
      <w:bookmarkEnd w:id="10"/>
      <w:bookmarkEnd w:id="11"/>
      <w:bookmarkEnd w:id="12"/>
      <w:bookmarkEnd w:id="13"/>
      <w:bookmarkEnd w:id="14"/>
      <w:bookmarkEnd w:id="15"/>
      <w:r w:rsidRPr="00140E21">
        <w:lastRenderedPageBreak/>
        <w:t>4.3.6.2</w:t>
      </w:r>
      <w:bookmarkEnd w:id="41"/>
      <w:r w:rsidRPr="00140E21">
        <w:tab/>
        <w:t xml:space="preserve">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bookmarkEnd w:id="42"/>
    </w:p>
    <w:p w14:paraId="1F82F965" w14:textId="77777777" w:rsidR="00DB36B1" w:rsidRDefault="00DB36B1" w:rsidP="00DB36B1">
      <w:pPr>
        <w:pStyle w:val="TH"/>
      </w:pPr>
      <w:r>
        <w:object w:dxaOrig="8430" w:dyaOrig="5250" w14:anchorId="7B0DA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4pt" o:ole="">
            <v:imagedata r:id="rId12" o:title=""/>
          </v:shape>
          <o:OLEObject Type="Embed" ProgID="Visio.Drawing.15" ShapeID="_x0000_i1025" DrawAspect="Content" ObjectID="_1734808657" r:id="rId13"/>
        </w:object>
      </w:r>
    </w:p>
    <w:p w14:paraId="7EA65188" w14:textId="77777777" w:rsidR="00DB36B1" w:rsidRPr="00140E21" w:rsidRDefault="00DB36B1" w:rsidP="00DB36B1">
      <w:pPr>
        <w:pStyle w:val="TF"/>
        <w:rPr>
          <w:rFonts w:eastAsia="宋体"/>
        </w:rPr>
      </w:pPr>
      <w:r w:rsidRPr="00140E21">
        <w:t xml:space="preserve">Figure 4.3.6.2-1: 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p>
    <w:p w14:paraId="4D92D74D" w14:textId="77777777" w:rsidR="00DB36B1" w:rsidRPr="00140E21" w:rsidRDefault="00DB36B1" w:rsidP="00DB36B1">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55A796B" w14:textId="77777777" w:rsidR="00DB36B1" w:rsidRPr="00140E21" w:rsidRDefault="00DB36B1" w:rsidP="00DB36B1">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AF0CC8C" w14:textId="77777777" w:rsidR="00DB36B1" w:rsidRPr="00140E21" w:rsidRDefault="00DB36B1" w:rsidP="00DB36B1">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12E3E610" w14:textId="77777777" w:rsidR="00DB36B1" w:rsidRPr="00140E21" w:rsidRDefault="00DB36B1" w:rsidP="00DB36B1">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BFDA710" w14:textId="77777777" w:rsidR="00DB36B1" w:rsidRDefault="00DB36B1" w:rsidP="00DB36B1">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5CFEF3F1" w14:textId="77777777" w:rsidR="00DB36B1" w:rsidRDefault="00DB36B1" w:rsidP="00DB36B1">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BE14A4E" w14:textId="77777777" w:rsidR="00DB36B1" w:rsidRPr="00140E21" w:rsidRDefault="00DB36B1" w:rsidP="00DB36B1">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CEC5F70" w14:textId="77777777" w:rsidR="00DB36B1" w:rsidRPr="00140E21" w:rsidRDefault="00DB36B1" w:rsidP="00DB36B1">
      <w:pPr>
        <w:pStyle w:val="B1"/>
      </w:pPr>
      <w:r w:rsidRPr="00140E21">
        <w:tab/>
        <w:t>The NEF ensures the necessary authorization control, including throttling of AF requests and, as described in clause 4.3.6.1, mapping from the information provided by the AF into information needed by the 5GC.</w:t>
      </w:r>
    </w:p>
    <w:p w14:paraId="23162202" w14:textId="7C2AEF2B" w:rsidR="00DB36B1" w:rsidRPr="00140E21" w:rsidRDefault="00DB36B1" w:rsidP="00DB36B1">
      <w:pPr>
        <w:pStyle w:val="B1"/>
      </w:pPr>
      <w:r w:rsidRPr="00140E21">
        <w:lastRenderedPageBreak/>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44" w:author="Ericsson-MH2" w:date="2022-11-03T11:21:00Z">
        <w:r w:rsidR="005F7EF6">
          <w:t>(s)</w:t>
        </w:r>
      </w:ins>
      <w:r w:rsidR="005F7EF6" w:rsidRPr="00140E21">
        <w:t xml:space="preserve"> </w:t>
      </w:r>
      <w:ins w:id="45" w:author="Magnus Olsson M" w:date="2022-11-04T12:36:00Z">
        <w:r w:rsidR="005F7EF6">
          <w:t>and/or Subscriber Category</w:t>
        </w:r>
      </w:ins>
      <w:bookmarkStart w:id="46" w:name="_Hlk119661176"/>
      <w:ins w:id="47" w:author="Lenovo" w:date="2023-01-08T23:04:00Z">
        <w:r w:rsidR="005F7EF6" w:rsidRPr="00E37258">
          <w:t xml:space="preserve"> </w:t>
        </w:r>
        <w:r w:rsidR="005F7EF6">
          <w:t>and/or Application Client Category</w:t>
        </w:r>
      </w:ins>
      <w:bookmarkEnd w:id="46"/>
      <w:r w:rsidRPr="00140E21">
        <w:t xml:space="preserve"> or SUPI).</w:t>
      </w:r>
    </w:p>
    <w:p w14:paraId="232363CC" w14:textId="1525E933" w:rsidR="00DB36B1" w:rsidRPr="00140E21" w:rsidRDefault="00DB36B1" w:rsidP="00DB36B1">
      <w:pPr>
        <w:pStyle w:val="NO"/>
      </w:pPr>
      <w:r w:rsidRPr="00140E21">
        <w:t>NOTE </w:t>
      </w:r>
      <w:r>
        <w:t>4</w:t>
      </w:r>
      <w:r w:rsidRPr="00140E21">
        <w:t>:</w:t>
      </w:r>
      <w:r w:rsidRPr="00140E21">
        <w:tab/>
        <w:t>Both the AF Transaction Internal ID and, S-NSSAI and DNN and/or Internal Group Identifier</w:t>
      </w:r>
      <w:ins w:id="48" w:author="Ericsson-MH2" w:date="2022-11-03T11:22:00Z">
        <w:r w:rsidR="005F7EF6">
          <w:t>(s)</w:t>
        </w:r>
      </w:ins>
      <w:r w:rsidR="005F7EF6" w:rsidRPr="00140E21">
        <w:t xml:space="preserve"> </w:t>
      </w:r>
      <w:ins w:id="49" w:author="TTF-2" w:date="2022-11-18T10:57:00Z">
        <w:r w:rsidR="005F7EF6">
          <w:t>and/or Subscriber Category</w:t>
        </w:r>
      </w:ins>
      <w:ins w:id="50" w:author="Lenovo" w:date="2023-01-08T23:04:00Z">
        <w:r w:rsidR="005F7EF6" w:rsidRPr="00E37258">
          <w:t xml:space="preserve"> and/or Application Client Category</w:t>
        </w:r>
      </w:ins>
      <w:r w:rsidRPr="00140E21">
        <w:t xml:space="preserve"> or SUPI are regarded as Data Key when the AF request information are stored into the UDR, see Table 5.2.12.2.1-1.</w:t>
      </w:r>
      <w:r w:rsidR="005F7EF6" w:rsidRPr="005F7EF6">
        <w:t xml:space="preserve"> </w:t>
      </w:r>
      <w:ins w:id="51" w:author="TTF-2" w:date="2022-11-18T10:58:00Z">
        <w:r w:rsidR="005F7EF6">
          <w:t xml:space="preserve">The </w:t>
        </w:r>
        <w:r w:rsidR="005F7EF6" w:rsidRPr="002207B4">
          <w:rPr>
            <w:lang w:eastAsia="zh-CN"/>
          </w:rPr>
          <w:t>Subscriber categories</w:t>
        </w:r>
      </w:ins>
      <w:ins w:id="52" w:author="Lenovo" w:date="2023-01-08T23:05:00Z">
        <w:r w:rsidR="005F7EF6" w:rsidRPr="009B19EE">
          <w:t xml:space="preserve"> </w:t>
        </w:r>
        <w:r w:rsidR="005F7EF6" w:rsidRPr="00E37258">
          <w:t>and/or Application Client Category</w:t>
        </w:r>
      </w:ins>
      <w:ins w:id="53" w:author="TTF-2" w:date="2022-11-18T10:58:00Z">
        <w:r w:rsidR="005F7EF6">
          <w:t xml:space="preserve"> is determined by NEF from Target Category information as </w:t>
        </w:r>
        <w:proofErr w:type="spellStart"/>
        <w:r w:rsidR="005F7EF6">
          <w:t>desceibed</w:t>
        </w:r>
        <w:proofErr w:type="spellEnd"/>
        <w:r w:rsidR="005F7EF6">
          <w:t xml:space="preserve"> in </w:t>
        </w:r>
        <w:r w:rsidR="005F7EF6" w:rsidRPr="00140E21">
          <w:t>clause </w:t>
        </w:r>
        <w:r w:rsidR="005F7EF6">
          <w:t>4.3.6.1</w:t>
        </w:r>
        <w:r w:rsidR="005F7EF6" w:rsidRPr="001B7C50">
          <w:rPr>
            <w:lang w:eastAsia="zh-CN"/>
          </w:rPr>
          <w:t>.</w:t>
        </w:r>
      </w:ins>
    </w:p>
    <w:p w14:paraId="1FB83E03" w14:textId="77777777" w:rsidR="00DB36B1" w:rsidRPr="00140E21" w:rsidRDefault="00DB36B1" w:rsidP="00DB36B1">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7A2FB5B4" w14:textId="77777777" w:rsidR="00DB36B1" w:rsidRPr="00140E21" w:rsidRDefault="00DB36B1" w:rsidP="00DB36B1">
      <w:pPr>
        <w:pStyle w:val="B1"/>
      </w:pPr>
      <w:r w:rsidRPr="00140E21">
        <w:tab/>
        <w:t>The NEF responds to the AF.</w:t>
      </w:r>
    </w:p>
    <w:p w14:paraId="135AB893" w14:textId="610FC99F" w:rsidR="00DB36B1" w:rsidRPr="00140E21" w:rsidRDefault="00DB36B1" w:rsidP="00DB36B1">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54" w:author="Ericsson-MH2" w:date="2022-11-03T11:22:00Z">
        <w:r w:rsidR="005F7EF6">
          <w:t>(s)</w:t>
        </w:r>
      </w:ins>
      <w:r w:rsidR="005F7EF6" w:rsidRPr="00140E21">
        <w:t xml:space="preserve"> </w:t>
      </w:r>
      <w:ins w:id="55" w:author="TTF-2" w:date="2022-11-18T10:57:00Z">
        <w:r w:rsidR="005F7EF6">
          <w:t>and/or Subscriber Category</w:t>
        </w:r>
      </w:ins>
      <w:ins w:id="56" w:author="Lenovo" w:date="2023-01-08T23:05:00Z">
        <w:r w:rsidR="005F7EF6" w:rsidRPr="009B19EE">
          <w:t xml:space="preserve"> </w:t>
        </w:r>
        <w:r w:rsidR="005F7EF6" w:rsidRPr="00E37258">
          <w:t>and/or Application Client Category</w:t>
        </w:r>
      </w:ins>
      <w:r w:rsidRPr="00140E21">
        <w:t xml:space="preserve"> or SUPI) receive(s) a </w:t>
      </w:r>
      <w:proofErr w:type="spellStart"/>
      <w:r w:rsidRPr="00140E21">
        <w:t>Nudr_DM_Notify</w:t>
      </w:r>
      <w:proofErr w:type="spellEnd"/>
      <w:r w:rsidRPr="00140E21">
        <w:t xml:space="preserve"> notification of data change from the UDR.</w:t>
      </w:r>
    </w:p>
    <w:p w14:paraId="1A678E63" w14:textId="77777777" w:rsidR="00DB36B1" w:rsidRPr="00140E21" w:rsidRDefault="00DB36B1" w:rsidP="00DB36B1">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1CE1B2C" w14:textId="77777777" w:rsidR="00DB36B1" w:rsidRPr="00140E21" w:rsidRDefault="00DB36B1" w:rsidP="00DB36B1">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AF52B19" w14:textId="77777777" w:rsidR="00DB36B1" w:rsidRDefault="00DB36B1" w:rsidP="00DB36B1">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1A8315D5" w14:textId="77777777" w:rsidR="00DB36B1" w:rsidRDefault="00DB36B1" w:rsidP="00DB36B1">
      <w:pPr>
        <w:pStyle w:val="EditorsNote"/>
      </w:pPr>
      <w:r>
        <w:t>Editor's note:</w:t>
      </w:r>
      <w:r>
        <w:tab/>
        <w:t>How Traffic Correlation ID is designed is FFS.</w:t>
      </w:r>
    </w:p>
    <w:p w14:paraId="31E94540" w14:textId="6963DB97" w:rsidR="00DB36B1" w:rsidRDefault="00DB36B1" w:rsidP="00DB36B1">
      <w:pPr>
        <w:pStyle w:val="B1"/>
      </w:pPr>
      <w:r>
        <w:tab/>
        <w:t>The PCF may, optionally, use service experience analytics per UP path, as defined in clause 6.4.3 of TS 23.288 [50], to provide an updated list of DNAI(s) to the SMF.</w:t>
      </w:r>
    </w:p>
    <w:p w14:paraId="36EC0E44" w14:textId="42822887" w:rsidR="005F7EF6" w:rsidRPr="005F7EF6" w:rsidRDefault="005F7EF6" w:rsidP="005F7EF6">
      <w:pPr>
        <w:pStyle w:val="B1"/>
        <w:ind w:firstLine="0"/>
      </w:pPr>
      <w:ins w:id="57" w:author="TTF-2" w:date="2022-11-18T10:59:00Z">
        <w:r>
          <w:t xml:space="preserve">The PCF may use the </w:t>
        </w:r>
        <w:r w:rsidRPr="009358EE">
          <w:t>"Subscriber categories" as defined in "PDU Session policy control subscription information" in TS 23.503 [</w:t>
        </w:r>
        <w:r>
          <w:t>20</w:t>
        </w:r>
        <w:r w:rsidRPr="009358EE">
          <w:t>] table 6.2-2</w:t>
        </w:r>
        <w:r>
          <w:t xml:space="preserve"> </w:t>
        </w:r>
      </w:ins>
      <w:ins w:id="58" w:author="Lenovo" w:date="2023-01-09T08:11:00Z">
        <w:r w:rsidRPr="009358EE">
          <w:t xml:space="preserve">and/or the </w:t>
        </w:r>
      </w:ins>
      <w:ins w:id="59" w:author="Lenovo" w:date="2023-01-09T08:12:00Z">
        <w:r>
          <w:rPr>
            <w:lang w:eastAsia="zh-CN"/>
          </w:rPr>
          <w:t>Application Client Category</w:t>
        </w:r>
      </w:ins>
      <w:ins w:id="60" w:author="Lenovo" w:date="2023-01-09T08:11:00Z">
        <w:r w:rsidRPr="009358EE">
          <w:t xml:space="preserve"> for the PDU Session</w:t>
        </w:r>
        <w:r>
          <w:t xml:space="preserve"> received via</w:t>
        </w:r>
        <w:r w:rsidRPr="00773756">
          <w:t xml:space="preserve"> the procedure of Service specific parameter provisioning defined in clause 4.15.6.7</w:t>
        </w:r>
        <w:r>
          <w:t xml:space="preserve"> to </w:t>
        </w:r>
      </w:ins>
      <w:proofErr w:type="spellStart"/>
      <w:ins w:id="61" w:author="TTF-2" w:date="2022-11-18T10:59:00Z">
        <w:r>
          <w:t>to</w:t>
        </w:r>
        <w:proofErr w:type="spellEnd"/>
        <w:r>
          <w:t xml:space="preserve"> d</w:t>
        </w:r>
        <w:r w:rsidRPr="00140E21">
          <w:t xml:space="preserve">etermine </w:t>
        </w:r>
      </w:ins>
      <w:ins w:id="62" w:author="Lenovo" w:date="2023-01-09T00:29:00Z">
        <w:r>
          <w:t>whether</w:t>
        </w:r>
      </w:ins>
      <w:ins w:id="63" w:author="TTF-2" w:date="2022-11-18T10:59:00Z">
        <w:r w:rsidRPr="00140E21">
          <w:t xml:space="preserve"> </w:t>
        </w:r>
        <w:r>
          <w:t>the</w:t>
        </w:r>
        <w:r w:rsidRPr="00140E21">
          <w:t xml:space="preserve"> PDU Session </w:t>
        </w:r>
        <w:r>
          <w:t>is</w:t>
        </w:r>
        <w:r w:rsidRPr="00140E21">
          <w:t xml:space="preserve"> impacted by the AF request</w:t>
        </w:r>
        <w:r>
          <w:t>.</w:t>
        </w:r>
      </w:ins>
    </w:p>
    <w:p w14:paraId="5D127CEB" w14:textId="77777777" w:rsidR="00DB36B1" w:rsidRPr="00140E21" w:rsidRDefault="00DB36B1" w:rsidP="00DB36B1">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294F26F4" w14:textId="77777777" w:rsidR="00DB36B1" w:rsidRPr="00140E21" w:rsidRDefault="00DB36B1" w:rsidP="00DB36B1">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5C96217A" w14:textId="77777777" w:rsidR="00DB36B1" w:rsidRPr="00140E21" w:rsidRDefault="00DB36B1" w:rsidP="00DB36B1">
      <w:pPr>
        <w:pStyle w:val="B2"/>
      </w:pPr>
      <w:r w:rsidRPr="00140E21">
        <w:t>-</w:t>
      </w:r>
      <w:r w:rsidRPr="00140E21">
        <w:tab/>
        <w:t>Allocate a new Prefix to the UE (when IPv6 multi-Homing applies)</w:t>
      </w:r>
      <w:r>
        <w:t>.</w:t>
      </w:r>
    </w:p>
    <w:p w14:paraId="068F2010" w14:textId="77777777" w:rsidR="00DB36B1" w:rsidRPr="00140E21" w:rsidRDefault="00DB36B1" w:rsidP="00DB36B1">
      <w:pPr>
        <w:pStyle w:val="B2"/>
      </w:pPr>
      <w:r w:rsidRPr="00140E21">
        <w:t>-</w:t>
      </w:r>
      <w:r w:rsidRPr="00140E21">
        <w:tab/>
        <w:t>Updating the UPF in the target DNAI</w:t>
      </w:r>
      <w:r>
        <w:t>/Common DNAI</w:t>
      </w:r>
      <w:r w:rsidRPr="00140E21">
        <w:t xml:space="preserve"> with new traffic steering rules</w:t>
      </w:r>
      <w:r>
        <w:t>.</w:t>
      </w:r>
    </w:p>
    <w:p w14:paraId="3BCDB804" w14:textId="77777777" w:rsidR="00DB36B1" w:rsidRPr="00140E21" w:rsidRDefault="00DB36B1" w:rsidP="00DB36B1">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E193FC0" w14:textId="77777777" w:rsidR="00DB36B1" w:rsidRDefault="00DB36B1" w:rsidP="00DB36B1">
      <w:pPr>
        <w:pStyle w:val="B2"/>
      </w:pPr>
      <w:r>
        <w:t>-</w:t>
      </w:r>
      <w:r>
        <w:tab/>
        <w:t>Determining whether to relocate PSA UPF considering the user plane latency requirements provided by the AF (see clause 6.3.6 of TS 23.548 [74]).</w:t>
      </w:r>
    </w:p>
    <w:p w14:paraId="09AFA1D6" w14:textId="77777777" w:rsidR="00DB36B1" w:rsidRDefault="00DB36B1" w:rsidP="00DB36B1">
      <w:pPr>
        <w:pStyle w:val="B1"/>
      </w:pPr>
      <w:r>
        <w:lastRenderedPageBreak/>
        <w:tab/>
        <w:t>When the updated policy information about the PDU Session is received from the PCF, the SMF may take appropriate actions to assist the EAS discovery and re-discovery for PDU Session with Session Breakout connectivity model such as:</w:t>
      </w:r>
    </w:p>
    <w:p w14:paraId="31E05699" w14:textId="77777777" w:rsidR="00DB36B1" w:rsidRDefault="00DB36B1" w:rsidP="00DB36B1">
      <w:pPr>
        <w:pStyle w:val="B2"/>
      </w:pPr>
      <w:r>
        <w:t>-</w:t>
      </w:r>
      <w:r>
        <w:tab/>
        <w:t>Retrieve the EAS deployment information as defined in clause 6.2.3.4.1 of TS 23.548 [74].</w:t>
      </w:r>
    </w:p>
    <w:p w14:paraId="06670CD8" w14:textId="77777777" w:rsidR="00DB36B1" w:rsidRDefault="00DB36B1" w:rsidP="00DB36B1">
      <w:pPr>
        <w:pStyle w:val="B2"/>
      </w:pPr>
      <w:r>
        <w:t>-</w:t>
      </w:r>
      <w:r>
        <w:tab/>
        <w:t>Providing DNS message handling rule to forward DNS messages of the UE and/or report when detecting DNS messages as defined in</w:t>
      </w:r>
      <w:r w:rsidRPr="00A225D5">
        <w:t xml:space="preserve"> </w:t>
      </w:r>
      <w:r>
        <w:t>clause 6.2.3.2.2 of TS 23.548 [74].</w:t>
      </w:r>
    </w:p>
    <w:p w14:paraId="3A64651B" w14:textId="77777777" w:rsidR="00DB36B1" w:rsidRDefault="00DB36B1" w:rsidP="00DB36B1">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bookmarkEnd w:id="43"/>
    </w:p>
    <w:p w14:paraId="7E916479" w14:textId="77777777" w:rsidR="00525560" w:rsidRDefault="00525560" w:rsidP="008125A4">
      <w:pPr>
        <w:pStyle w:val="B1"/>
      </w:pPr>
    </w:p>
    <w:p w14:paraId="53928D17" w14:textId="607BE473" w:rsidR="008125A4" w:rsidRDefault="008125A4" w:rsidP="008125A4">
      <w:pPr>
        <w:jc w:val="center"/>
        <w:rPr>
          <w:noProof/>
          <w:color w:val="FF0000"/>
          <w:sz w:val="36"/>
          <w:szCs w:val="36"/>
        </w:rPr>
      </w:pPr>
      <w:r w:rsidRPr="006742D4">
        <w:rPr>
          <w:noProof/>
          <w:color w:val="FF0000"/>
          <w:sz w:val="36"/>
          <w:szCs w:val="36"/>
        </w:rPr>
        <w:t xml:space="preserve">******************** </w:t>
      </w:r>
      <w:r>
        <w:rPr>
          <w:noProof/>
          <w:color w:val="FF0000"/>
          <w:sz w:val="36"/>
          <w:szCs w:val="36"/>
        </w:rPr>
        <w:t>3</w:t>
      </w:r>
      <w:r>
        <w:rPr>
          <w:noProof/>
          <w:color w:val="FF0000"/>
          <w:sz w:val="36"/>
          <w:szCs w:val="36"/>
          <w:vertAlign w:val="superscript"/>
        </w:rPr>
        <w:t>r</w:t>
      </w:r>
      <w:r w:rsidRPr="00CD0C1E">
        <w:rPr>
          <w:noProof/>
          <w:color w:val="FF0000"/>
          <w:sz w:val="36"/>
          <w:szCs w:val="36"/>
          <w:vertAlign w:val="superscript"/>
        </w:rPr>
        <w:t>d</w:t>
      </w:r>
      <w:r>
        <w:rPr>
          <w:noProof/>
          <w:color w:val="FF0000"/>
          <w:sz w:val="36"/>
          <w:szCs w:val="36"/>
        </w:rPr>
        <w:t xml:space="preserve"> </w:t>
      </w:r>
      <w:r w:rsidRPr="006742D4">
        <w:rPr>
          <w:noProof/>
          <w:color w:val="FF0000"/>
          <w:sz w:val="36"/>
          <w:szCs w:val="36"/>
        </w:rPr>
        <w:t>changes ********************</w:t>
      </w:r>
    </w:p>
    <w:p w14:paraId="5C5FC23E" w14:textId="77777777" w:rsidR="00102684" w:rsidRPr="00140E21" w:rsidRDefault="00102684" w:rsidP="00102684">
      <w:pPr>
        <w:pStyle w:val="4"/>
        <w:rPr>
          <w:lang w:eastAsia="zh-CN"/>
        </w:rPr>
      </w:pPr>
      <w:bookmarkStart w:id="64" w:name="_Toc45193080"/>
      <w:bookmarkStart w:id="65" w:name="_Toc47592712"/>
      <w:bookmarkStart w:id="66" w:name="_Toc51834799"/>
      <w:bookmarkStart w:id="67" w:name="_Toc122443451"/>
      <w:r w:rsidRPr="00140E21">
        <w:rPr>
          <w:lang w:eastAsia="zh-CN"/>
        </w:rPr>
        <w:t>4.15.6.7</w:t>
      </w:r>
      <w:r w:rsidRPr="00140E21">
        <w:rPr>
          <w:lang w:eastAsia="zh-CN"/>
        </w:rPr>
        <w:tab/>
        <w:t>Service specific parameter provisioning</w:t>
      </w:r>
      <w:bookmarkEnd w:id="64"/>
      <w:bookmarkEnd w:id="65"/>
      <w:bookmarkEnd w:id="66"/>
      <w:bookmarkEnd w:id="67"/>
    </w:p>
    <w:p w14:paraId="60ABB98F" w14:textId="77777777" w:rsidR="00102684" w:rsidRPr="00140E21" w:rsidRDefault="00102684" w:rsidP="00102684">
      <w:pPr>
        <w:rPr>
          <w:lang w:eastAsia="zh-CN"/>
        </w:rPr>
      </w:pPr>
      <w:r w:rsidRPr="00140E21">
        <w:rPr>
          <w:lang w:eastAsia="zh-CN"/>
        </w:rPr>
        <w:t>This clause describes the procedures for enabling the AF to provide service specific parameters to 5G system via NEF.</w:t>
      </w:r>
    </w:p>
    <w:p w14:paraId="36FA9883" w14:textId="77777777" w:rsidR="00102684" w:rsidRPr="00140E21" w:rsidRDefault="00102684" w:rsidP="00102684">
      <w:pPr>
        <w:rPr>
          <w:lang w:eastAsia="zh-CN"/>
        </w:rPr>
      </w:pPr>
      <w:r w:rsidRPr="00140E21">
        <w:rPr>
          <w:lang w:eastAsia="zh-CN"/>
        </w:rPr>
        <w:t>The AF may issue requests on behalf of applications not owned by the PLMN serving the UE.</w:t>
      </w:r>
    </w:p>
    <w:p w14:paraId="46B9B334" w14:textId="77777777" w:rsidR="00102684" w:rsidRPr="00140E21" w:rsidRDefault="00102684" w:rsidP="0010268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5D1CB505" w14:textId="77777777" w:rsidR="00102684" w:rsidRPr="00140E21" w:rsidRDefault="00102684" w:rsidP="00102684">
      <w:pPr>
        <w:rPr>
          <w:lang w:eastAsia="zh-CN"/>
        </w:rPr>
      </w:pPr>
      <w:r w:rsidRPr="00140E21">
        <w:rPr>
          <w:lang w:eastAsia="zh-CN"/>
        </w:rPr>
        <w:t>The AF request sent to the NEF contains the information as below:</w:t>
      </w:r>
    </w:p>
    <w:p w14:paraId="31596692" w14:textId="77777777" w:rsidR="00102684" w:rsidRPr="00140E21" w:rsidRDefault="00102684" w:rsidP="00102684">
      <w:pPr>
        <w:pStyle w:val="B1"/>
        <w:rPr>
          <w:lang w:eastAsia="zh-CN"/>
        </w:rPr>
      </w:pPr>
      <w:r w:rsidRPr="00140E21">
        <w:rPr>
          <w:lang w:eastAsia="zh-CN"/>
        </w:rPr>
        <w:t>1)-</w:t>
      </w:r>
      <w:r w:rsidRPr="00140E21">
        <w:rPr>
          <w:lang w:eastAsia="zh-CN"/>
        </w:rPr>
        <w:tab/>
        <w:t>Service Description.</w:t>
      </w:r>
    </w:p>
    <w:p w14:paraId="4DC0BC24" w14:textId="77777777" w:rsidR="00102684" w:rsidRPr="00140E21" w:rsidRDefault="00102684" w:rsidP="0010268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75FE8764" w14:textId="77777777" w:rsidR="00102684" w:rsidRPr="00140E21" w:rsidRDefault="00102684" w:rsidP="00102684">
      <w:pPr>
        <w:pStyle w:val="B1"/>
        <w:rPr>
          <w:lang w:eastAsia="zh-CN"/>
        </w:rPr>
      </w:pPr>
      <w:r w:rsidRPr="00140E21">
        <w:rPr>
          <w:lang w:eastAsia="zh-CN"/>
        </w:rPr>
        <w:t>2)</w:t>
      </w:r>
      <w:r w:rsidRPr="00140E21">
        <w:rPr>
          <w:lang w:eastAsia="zh-CN"/>
        </w:rPr>
        <w:tab/>
        <w:t>Service Parameters.</w:t>
      </w:r>
    </w:p>
    <w:p w14:paraId="409D111F" w14:textId="77777777" w:rsidR="00102684" w:rsidRDefault="00102684" w:rsidP="00102684">
      <w:pPr>
        <w:pStyle w:val="B1"/>
        <w:rPr>
          <w:ins w:id="68" w:author="Lenovo" w:date="2023-01-09T08:16:00Z"/>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64A6AD99" w14:textId="77777777" w:rsidR="00102684" w:rsidRPr="00140E21" w:rsidRDefault="00102684" w:rsidP="00102684">
      <w:pPr>
        <w:pStyle w:val="B1"/>
        <w:rPr>
          <w:lang w:eastAsia="zh-CN"/>
        </w:rPr>
      </w:pPr>
      <w:ins w:id="69" w:author="Lenovo" w:date="2023-01-09T08:16:00Z">
        <w:r>
          <w:rPr>
            <w:lang w:eastAsia="zh-CN"/>
          </w:rPr>
          <w:tab/>
          <w:t>Application Client Category may be includ</w:t>
        </w:r>
      </w:ins>
      <w:ins w:id="70" w:author="Lenovo" w:date="2023-01-09T08:17:00Z">
        <w:r>
          <w:rPr>
            <w:lang w:eastAsia="zh-CN"/>
          </w:rPr>
          <w:t xml:space="preserve">ed which needs to be provisioned to </w:t>
        </w:r>
      </w:ins>
      <w:ins w:id="71" w:author="Lenovo" w:date="2023-01-09T08:18:00Z">
        <w:r>
          <w:rPr>
            <w:lang w:eastAsia="zh-CN"/>
          </w:rPr>
          <w:t>Target traf</w:t>
        </w:r>
      </w:ins>
      <w:ins w:id="72" w:author="Lenovo" w:date="2023-01-09T08:19:00Z">
        <w:r>
          <w:rPr>
            <w:lang w:eastAsia="zh-CN"/>
          </w:rPr>
          <w:t>fic</w:t>
        </w:r>
      </w:ins>
      <w:ins w:id="73" w:author="Lenovo" w:date="2023-01-09T08:17:00Z">
        <w:r>
          <w:rPr>
            <w:lang w:eastAsia="zh-CN"/>
          </w:rPr>
          <w:t xml:space="preserve"> in the Network </w:t>
        </w:r>
        <w:proofErr w:type="gramStart"/>
        <w:r>
          <w:rPr>
            <w:lang w:eastAsia="zh-CN"/>
          </w:rPr>
          <w:t>in order to</w:t>
        </w:r>
        <w:proofErr w:type="gramEnd"/>
        <w:r>
          <w:rPr>
            <w:lang w:eastAsia="zh-CN"/>
          </w:rPr>
          <w:t xml:space="preserve"> pro</w:t>
        </w:r>
      </w:ins>
      <w:ins w:id="74" w:author="Lenovo" w:date="2023-01-09T08:18:00Z">
        <w:r>
          <w:rPr>
            <w:lang w:eastAsia="zh-CN"/>
          </w:rPr>
          <w:t>vide the related information for the service</w:t>
        </w:r>
        <w:r w:rsidRPr="005C130D">
          <w:rPr>
            <w:lang w:eastAsia="zh-CN"/>
          </w:rPr>
          <w:t xml:space="preserve"> </w:t>
        </w:r>
        <w:r w:rsidRPr="00140E21">
          <w:rPr>
            <w:lang w:eastAsia="zh-CN"/>
          </w:rPr>
          <w:t>identified by the Service Description</w:t>
        </w:r>
        <w:r>
          <w:rPr>
            <w:lang w:eastAsia="zh-CN"/>
          </w:rPr>
          <w:t xml:space="preserve"> and Target UE</w:t>
        </w:r>
        <w:r w:rsidRPr="00140E21">
          <w:rPr>
            <w:lang w:eastAsia="zh-CN"/>
          </w:rPr>
          <w:t>.</w:t>
        </w:r>
      </w:ins>
    </w:p>
    <w:p w14:paraId="695EB087" w14:textId="77777777" w:rsidR="00102684" w:rsidRPr="00140E21" w:rsidRDefault="00102684" w:rsidP="00102684">
      <w:pPr>
        <w:pStyle w:val="B1"/>
        <w:rPr>
          <w:lang w:eastAsia="zh-CN"/>
        </w:rPr>
      </w:pPr>
      <w:r w:rsidRPr="00140E21">
        <w:rPr>
          <w:lang w:eastAsia="zh-CN"/>
        </w:rPr>
        <w:t>3)</w:t>
      </w:r>
      <w:r w:rsidRPr="00140E21">
        <w:rPr>
          <w:lang w:eastAsia="zh-CN"/>
        </w:rPr>
        <w:tab/>
        <w:t>Target UE(s) or a group of UEs.</w:t>
      </w:r>
    </w:p>
    <w:p w14:paraId="70A72519" w14:textId="77777777" w:rsidR="00102684" w:rsidRPr="00140E21" w:rsidRDefault="00102684" w:rsidP="00102684">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57472C2A" w14:textId="77777777" w:rsidR="00102684" w:rsidRDefault="00102684" w:rsidP="00102684">
      <w:pPr>
        <w:pStyle w:val="B1"/>
        <w:rPr>
          <w:lang w:eastAsia="zh-CN"/>
        </w:rPr>
      </w:pPr>
      <w:r>
        <w:rPr>
          <w:lang w:eastAsia="zh-CN"/>
        </w:rPr>
        <w:t>4)</w:t>
      </w:r>
      <w:r>
        <w:rPr>
          <w:lang w:eastAsia="zh-CN"/>
        </w:rPr>
        <w:tab/>
        <w:t>Subscription to events.</w:t>
      </w:r>
    </w:p>
    <w:p w14:paraId="6076194D" w14:textId="77777777" w:rsidR="00102684" w:rsidRDefault="00102684" w:rsidP="00102684">
      <w:pPr>
        <w:pStyle w:val="B1"/>
        <w:rPr>
          <w:lang w:eastAsia="zh-CN"/>
        </w:rPr>
      </w:pPr>
      <w:r>
        <w:rPr>
          <w:lang w:eastAsia="zh-CN"/>
        </w:rPr>
        <w:tab/>
        <w:t>The AF may subscribe to notifications about the outcome of the UE Policies delivery due to service specific parameter provisioning.</w:t>
      </w:r>
    </w:p>
    <w:p w14:paraId="2DB59B35" w14:textId="77777777" w:rsidR="00102684" w:rsidRPr="00140E21" w:rsidRDefault="00102684" w:rsidP="0010268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B0FF9E0" w14:textId="77777777" w:rsidR="00102684" w:rsidRPr="00140E21" w:rsidRDefault="00102684" w:rsidP="00102684">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1EF1D401" w14:textId="77777777" w:rsidR="00102684" w:rsidRDefault="00102684" w:rsidP="00102684">
      <w:pPr>
        <w:pStyle w:val="TH"/>
        <w:rPr>
          <w:lang w:eastAsia="zh-CN"/>
        </w:rPr>
      </w:pPr>
      <w:r>
        <w:rPr>
          <w:rFonts w:eastAsia="Malgun Gothic"/>
        </w:rPr>
        <w:object w:dxaOrig="18115" w:dyaOrig="8346" w14:anchorId="13D48E32">
          <v:shape id="_x0000_i1026" type="#_x0000_t75" style="width:480pt;height:229pt" o:ole="">
            <v:imagedata r:id="rId14" o:title=""/>
          </v:shape>
          <o:OLEObject Type="Embed" ProgID="Visio.Drawing.15" ShapeID="_x0000_i1026" DrawAspect="Content" ObjectID="_1734808658" r:id="rId15"/>
        </w:object>
      </w:r>
    </w:p>
    <w:p w14:paraId="3E5EE4BC" w14:textId="77777777" w:rsidR="00102684" w:rsidRPr="00140E21" w:rsidRDefault="00102684" w:rsidP="00102684">
      <w:pPr>
        <w:pStyle w:val="TF"/>
        <w:rPr>
          <w:lang w:eastAsia="zh-CN"/>
        </w:rPr>
      </w:pPr>
      <w:r w:rsidRPr="00140E21">
        <w:rPr>
          <w:lang w:eastAsia="zh-CN"/>
        </w:rPr>
        <w:t>Figure 4.15.6.7-1: Service specific information provisioning</w:t>
      </w:r>
    </w:p>
    <w:p w14:paraId="5979C6E1" w14:textId="77777777" w:rsidR="00102684" w:rsidRPr="00140E21" w:rsidRDefault="00102684" w:rsidP="00102684">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2FCF83A0" w14:textId="77777777" w:rsidR="00102684" w:rsidRPr="00140E21" w:rsidRDefault="00102684" w:rsidP="00102684">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46F95B74" w14:textId="77777777" w:rsidR="00102684" w:rsidRPr="00140E21" w:rsidRDefault="00102684" w:rsidP="00102684">
      <w:pPr>
        <w:pStyle w:val="B1"/>
        <w:rPr>
          <w:lang w:eastAsia="zh-CN"/>
        </w:rPr>
      </w:pPr>
      <w:r w:rsidRPr="00140E21">
        <w:rPr>
          <w:lang w:eastAsia="zh-CN"/>
        </w:rPr>
        <w:tab/>
        <w:t>The content of this service operation (AF request) includes the information described in clause 5.2.6.11.</w:t>
      </w:r>
    </w:p>
    <w:p w14:paraId="6736522C" w14:textId="77777777" w:rsidR="00102684" w:rsidRPr="00140E21" w:rsidRDefault="00102684" w:rsidP="0010268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29FB4471" w14:textId="77777777" w:rsidR="00102684" w:rsidRDefault="00102684" w:rsidP="00102684">
      <w:pPr>
        <w:pStyle w:val="B2"/>
      </w:pPr>
      <w:r>
        <w:t>-</w:t>
      </w:r>
      <w:r>
        <w:tab/>
        <w:t>Map the AF-Service-Identifier into DNN and S-NSSAI combination, determined by local configuration.</w:t>
      </w:r>
    </w:p>
    <w:p w14:paraId="277D7074" w14:textId="77777777" w:rsidR="00102684" w:rsidRDefault="00102684" w:rsidP="00102684">
      <w:pPr>
        <w:pStyle w:val="B2"/>
      </w:pPr>
      <w:r>
        <w:t>-</w:t>
      </w:r>
      <w:r>
        <w:tab/>
        <w:t>Map the External Application Identifier into the corresponding Application Identifier known in the core network.</w:t>
      </w:r>
    </w:p>
    <w:p w14:paraId="124FDDF9" w14:textId="77777777" w:rsidR="00102684" w:rsidRDefault="00102684" w:rsidP="00102684">
      <w:pPr>
        <w:pStyle w:val="B1"/>
      </w:pPr>
      <w:r>
        <w:t>2a.</w:t>
      </w:r>
      <w:r>
        <w:tab/>
        <w:t xml:space="preserve">The NEF may invoke </w:t>
      </w:r>
      <w:proofErr w:type="spellStart"/>
      <w:r>
        <w:t>Nudm_SDM_Get</w:t>
      </w:r>
      <w:proofErr w:type="spellEnd"/>
      <w:r>
        <w:t xml:space="preserve"> service operation to perform the following mappings:</w:t>
      </w:r>
    </w:p>
    <w:p w14:paraId="1D03460B" w14:textId="77777777" w:rsidR="00102684" w:rsidRDefault="00102684" w:rsidP="00102684">
      <w:pPr>
        <w:pStyle w:val="B2"/>
      </w:pPr>
      <w:r>
        <w:t>-</w:t>
      </w:r>
      <w:r>
        <w:tab/>
        <w:t>Map the GPSI in Target UE Identifier into SUPI, according to information received from UDM.</w:t>
      </w:r>
    </w:p>
    <w:p w14:paraId="21A2CA65" w14:textId="77777777" w:rsidR="00102684" w:rsidRDefault="00102684" w:rsidP="00102684">
      <w:pPr>
        <w:pStyle w:val="B2"/>
      </w:pPr>
      <w:r>
        <w:t>-</w:t>
      </w:r>
      <w:r>
        <w:tab/>
        <w:t>Map the External Group Identifier in Target UE Identifier into Internal Group Identifier, according to information received from UDM.</w:t>
      </w:r>
    </w:p>
    <w:p w14:paraId="7D3B5995" w14:textId="77777777" w:rsidR="00102684" w:rsidRDefault="00102684" w:rsidP="00102684">
      <w:pPr>
        <w:pStyle w:val="B1"/>
        <w:rPr>
          <w:lang w:eastAsia="zh-CN"/>
        </w:rPr>
      </w:pPr>
      <w:r>
        <w:rPr>
          <w:lang w:eastAsia="zh-CN"/>
        </w:rPr>
        <w:tab/>
        <w:t>If the AF subscribed to the outcome of UE Policy delivery, the AF indicates where the AF receives the corresponding notifications.</w:t>
      </w:r>
    </w:p>
    <w:p w14:paraId="68E8A19D" w14:textId="77777777" w:rsidR="00102684" w:rsidRPr="00140E21" w:rsidRDefault="00102684" w:rsidP="0010268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F8CE0DF" w14:textId="77777777" w:rsidR="00102684" w:rsidRDefault="00102684" w:rsidP="00102684">
      <w:pPr>
        <w:pStyle w:val="B1"/>
        <w:rPr>
          <w:lang w:eastAsia="zh-CN"/>
        </w:rPr>
      </w:pPr>
      <w:r>
        <w:rPr>
          <w:lang w:eastAsia="zh-CN"/>
        </w:rPr>
        <w:t>2b.</w:t>
      </w:r>
      <w:r>
        <w:rPr>
          <w:lang w:eastAsia="zh-CN"/>
        </w:rPr>
        <w:tab/>
      </w: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1A9BA6E0" w14:textId="77777777" w:rsidR="00102684" w:rsidRDefault="00102684" w:rsidP="0010268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605DAD60" w14:textId="77777777" w:rsidR="00102684" w:rsidRDefault="00102684" w:rsidP="00102684">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04D11917" w14:textId="77777777" w:rsidR="00102684" w:rsidRPr="00140E21" w:rsidRDefault="00102684" w:rsidP="00102684">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64BC3955" w14:textId="77777777" w:rsidR="00102684" w:rsidRPr="00140E21" w:rsidRDefault="00102684" w:rsidP="0010268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23F051A4" w14:textId="77777777" w:rsidR="00102684" w:rsidRPr="00140E21" w:rsidRDefault="00102684" w:rsidP="0010268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5578B94C" w14:textId="77777777" w:rsidR="00102684" w:rsidRPr="00140E21" w:rsidRDefault="00102684" w:rsidP="00102684">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136985B5" w14:textId="77777777" w:rsidR="00102684" w:rsidRPr="00140E21" w:rsidRDefault="00102684" w:rsidP="00102684">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23B3636" w14:textId="77777777" w:rsidR="00102684" w:rsidRDefault="00102684" w:rsidP="00102684">
      <w:pPr>
        <w:pStyle w:val="NO"/>
      </w:pPr>
      <w:r>
        <w:t>NOTE 3:</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449B9E11" w14:textId="77777777" w:rsidR="00102684" w:rsidRDefault="00102684" w:rsidP="00102684">
      <w:pPr>
        <w:pStyle w:val="B1"/>
        <w:rPr>
          <w:ins w:id="75" w:author="Lenovo" w:date="2023-01-09T08:22:00Z"/>
          <w:lang w:eastAsia="zh-CN"/>
        </w:rPr>
      </w:pPr>
      <w:ins w:id="76" w:author="Lenovo" w:date="2023-01-09T08:22:00Z">
        <w:r>
          <w:rPr>
            <w:rFonts w:hint="eastAsia"/>
            <w:lang w:eastAsia="zh-CN"/>
          </w:rPr>
          <w:t>I</w:t>
        </w:r>
        <w:r>
          <w:rPr>
            <w:lang w:eastAsia="zh-CN"/>
          </w:rPr>
          <w:t xml:space="preserve">f </w:t>
        </w:r>
      </w:ins>
      <w:ins w:id="77" w:author="Lenovo" w:date="2023-01-09T08:23:00Z">
        <w:r>
          <w:rPr>
            <w:lang w:eastAsia="zh-CN"/>
          </w:rPr>
          <w:t xml:space="preserve">it is the SM-PCF receives </w:t>
        </w:r>
        <w:r w:rsidRPr="00140E21">
          <w:rPr>
            <w:lang w:eastAsia="zh-CN"/>
          </w:rPr>
          <w:t xml:space="preserve">a </w:t>
        </w:r>
        <w:proofErr w:type="spellStart"/>
        <w:r w:rsidRPr="00140E21">
          <w:rPr>
            <w:lang w:eastAsia="zh-CN"/>
          </w:rPr>
          <w:t>Nudr_DM_Notify</w:t>
        </w:r>
        <w:proofErr w:type="spellEnd"/>
        <w:r w:rsidRPr="00140E21">
          <w:rPr>
            <w:lang w:eastAsia="zh-CN"/>
          </w:rPr>
          <w:t xml:space="preserve"> notification of data change from the UDR</w:t>
        </w:r>
        <w:r>
          <w:rPr>
            <w:lang w:eastAsia="zh-CN"/>
          </w:rPr>
          <w:t>, the SM-PCF</w:t>
        </w:r>
      </w:ins>
      <w:ins w:id="78" w:author="Lenovo" w:date="2023-01-09T08:24:00Z">
        <w:r>
          <w:rPr>
            <w:lang w:eastAsia="zh-CN"/>
          </w:rPr>
          <w:t xml:space="preserve"> </w:t>
        </w:r>
      </w:ins>
      <w:ins w:id="79" w:author="Lenovo" w:date="2023-01-09T08:25:00Z">
        <w:r>
          <w:rPr>
            <w:lang w:eastAsia="zh-CN"/>
          </w:rPr>
          <w:t>may</w:t>
        </w:r>
      </w:ins>
      <w:ins w:id="80" w:author="Lenovo" w:date="2023-01-09T08:24:00Z">
        <w:r>
          <w:rPr>
            <w:lang w:eastAsia="zh-CN"/>
          </w:rPr>
          <w:t xml:space="preserve"> update the PCC rule </w:t>
        </w:r>
      </w:ins>
      <w:ins w:id="81" w:author="Lenovo" w:date="2023-01-09T08:27:00Z">
        <w:r>
          <w:rPr>
            <w:lang w:eastAsia="zh-CN"/>
          </w:rPr>
          <w:t xml:space="preserve">as </w:t>
        </w:r>
      </w:ins>
      <w:ins w:id="82" w:author="Lenovo" w:date="2023-01-09T08:24:00Z">
        <w:r>
          <w:rPr>
            <w:lang w:eastAsia="zh-CN"/>
          </w:rPr>
          <w:t>using the received "</w:t>
        </w:r>
      </w:ins>
      <w:ins w:id="83" w:author="Lenovo" w:date="2023-01-09T08:25:00Z">
        <w:r>
          <w:rPr>
            <w:lang w:eastAsia="zh-CN"/>
          </w:rPr>
          <w:t>Application Client Category</w:t>
        </w:r>
      </w:ins>
      <w:ins w:id="84" w:author="Lenovo" w:date="2023-01-09T08:24:00Z">
        <w:r>
          <w:rPr>
            <w:lang w:eastAsia="zh-CN"/>
          </w:rPr>
          <w:t xml:space="preserve">" </w:t>
        </w:r>
      </w:ins>
      <w:ins w:id="85" w:author="Lenovo" w:date="2023-01-09T08:25:00Z">
        <w:r>
          <w:rPr>
            <w:lang w:eastAsia="zh-CN"/>
          </w:rPr>
          <w:t xml:space="preserve">if </w:t>
        </w:r>
      </w:ins>
      <w:ins w:id="86" w:author="Lenovo" w:date="2023-01-09T08:26:00Z">
        <w:r>
          <w:rPr>
            <w:lang w:eastAsia="zh-CN"/>
          </w:rPr>
          <w:t xml:space="preserve">it is available within the </w:t>
        </w:r>
      </w:ins>
      <w:ins w:id="87" w:author="Lenovo" w:date="2023-01-09T08:27:00Z">
        <w:r>
          <w:rPr>
            <w:lang w:eastAsia="zh-CN"/>
          </w:rPr>
          <w:t>"Service specific information" as defined in clause 4.3.6.2</w:t>
        </w:r>
      </w:ins>
      <w:ins w:id="88" w:author="Lenovo" w:date="2023-01-09T08:28:00Z">
        <w:r>
          <w:rPr>
            <w:lang w:eastAsia="zh-CN"/>
          </w:rPr>
          <w:t>, and the following-on steps are skipped</w:t>
        </w:r>
      </w:ins>
      <w:ins w:id="89" w:author="Lenovo" w:date="2023-01-09T08:27:00Z">
        <w:r>
          <w:rPr>
            <w:lang w:eastAsia="zh-CN"/>
          </w:rPr>
          <w:t>.</w:t>
        </w:r>
      </w:ins>
      <w:ins w:id="90" w:author="Lenovo" w:date="2023-01-09T08:24:00Z">
        <w:r>
          <w:rPr>
            <w:lang w:eastAsia="zh-CN"/>
          </w:rPr>
          <w:t xml:space="preserve"> </w:t>
        </w:r>
      </w:ins>
    </w:p>
    <w:p w14:paraId="210BD3F6" w14:textId="77777777" w:rsidR="00102684" w:rsidRPr="00140E21" w:rsidRDefault="00102684" w:rsidP="00102684">
      <w:pPr>
        <w:pStyle w:val="B1"/>
        <w:rPr>
          <w:lang w:eastAsia="zh-CN"/>
        </w:rPr>
      </w:pPr>
      <w:r w:rsidRPr="00140E21">
        <w:rPr>
          <w:lang w:eastAsia="zh-CN"/>
        </w:rPr>
        <w:t>6.</w:t>
      </w:r>
      <w:r w:rsidRPr="00140E21">
        <w:rPr>
          <w:lang w:eastAsia="zh-CN"/>
        </w:rPr>
        <w:tab/>
        <w:t>The PCF initiates UE Policy delivery as specified in clause 4.2.4.3.</w:t>
      </w:r>
    </w:p>
    <w:p w14:paraId="5DCF396A" w14:textId="77777777" w:rsidR="00102684" w:rsidRDefault="00102684" w:rsidP="00102684">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1DA886C" w14:textId="77777777" w:rsidR="00102684" w:rsidRDefault="00102684" w:rsidP="00102684">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67B08D2B" w14:textId="77777777" w:rsidR="00102684" w:rsidRDefault="00102684" w:rsidP="00102684">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7B24A739" w14:textId="77777777" w:rsidR="00102684" w:rsidRDefault="00102684" w:rsidP="00102684">
      <w:pPr>
        <w:pStyle w:val="B1"/>
        <w:rPr>
          <w:lang w:eastAsia="zh-CN"/>
        </w:rPr>
      </w:pPr>
      <w:r>
        <w:rPr>
          <w:lang w:eastAsia="zh-CN"/>
        </w:rPr>
        <w:tab/>
        <w:t>The content of event reporting in this step is described in clause 6.1.3.18 of TS 23.503 [20].</w:t>
      </w:r>
    </w:p>
    <w:p w14:paraId="0BF7FCF4" w14:textId="48303888" w:rsidR="00102684" w:rsidRPr="00102684" w:rsidRDefault="00102684" w:rsidP="0010268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7C8048F5" w14:textId="1709FEDD" w:rsidR="00102684" w:rsidRDefault="00102684" w:rsidP="00102684">
      <w:pPr>
        <w:jc w:val="center"/>
        <w:rPr>
          <w:noProof/>
          <w:color w:val="FF0000"/>
          <w:sz w:val="36"/>
          <w:szCs w:val="36"/>
        </w:rPr>
      </w:pPr>
      <w:r w:rsidRPr="006742D4">
        <w:rPr>
          <w:noProof/>
          <w:color w:val="FF0000"/>
          <w:sz w:val="36"/>
          <w:szCs w:val="36"/>
        </w:rPr>
        <w:t xml:space="preserve">******************** </w:t>
      </w:r>
      <w:r>
        <w:rPr>
          <w:noProof/>
          <w:color w:val="FF0000"/>
          <w:sz w:val="36"/>
          <w:szCs w:val="36"/>
        </w:rPr>
        <w:t>4</w:t>
      </w:r>
      <w:r>
        <w:rPr>
          <w:noProof/>
          <w:color w:val="FF0000"/>
          <w:sz w:val="36"/>
          <w:szCs w:val="36"/>
          <w:vertAlign w:val="superscript"/>
        </w:rPr>
        <w:t>th</w:t>
      </w:r>
      <w:r>
        <w:rPr>
          <w:noProof/>
          <w:color w:val="FF0000"/>
          <w:sz w:val="36"/>
          <w:szCs w:val="36"/>
        </w:rPr>
        <w:t xml:space="preserve"> </w:t>
      </w:r>
      <w:r w:rsidRPr="006742D4">
        <w:rPr>
          <w:noProof/>
          <w:color w:val="FF0000"/>
          <w:sz w:val="36"/>
          <w:szCs w:val="36"/>
        </w:rPr>
        <w:t>changes ********************</w:t>
      </w:r>
    </w:p>
    <w:p w14:paraId="7EDC24A3" w14:textId="77777777" w:rsidR="00DB36B1" w:rsidRPr="00140E21" w:rsidRDefault="00DB36B1" w:rsidP="00DB36B1">
      <w:pPr>
        <w:pStyle w:val="5"/>
      </w:pPr>
      <w:bookmarkStart w:id="91" w:name="_Toc20204543"/>
      <w:bookmarkStart w:id="92" w:name="_Toc27895242"/>
      <w:bookmarkStart w:id="93" w:name="_Toc36192339"/>
      <w:bookmarkStart w:id="94" w:name="_Toc45193452"/>
      <w:bookmarkStart w:id="95" w:name="_Toc47593084"/>
      <w:bookmarkStart w:id="96" w:name="_Toc51835171"/>
      <w:bookmarkStart w:id="97" w:name="_Toc122443901"/>
      <w:bookmarkEnd w:id="16"/>
      <w:bookmarkEnd w:id="17"/>
      <w:bookmarkEnd w:id="18"/>
      <w:bookmarkEnd w:id="19"/>
      <w:bookmarkEnd w:id="20"/>
      <w:bookmarkEnd w:id="21"/>
      <w:bookmarkEnd w:id="22"/>
      <w:r w:rsidRPr="00140E21">
        <w:t>5.2.6.7.2</w:t>
      </w:r>
      <w:r w:rsidRPr="00140E21">
        <w:tab/>
      </w:r>
      <w:proofErr w:type="spellStart"/>
      <w:r w:rsidRPr="00140E21">
        <w:t>Nnef_TrafficInfluence_Create</w:t>
      </w:r>
      <w:proofErr w:type="spellEnd"/>
      <w:r w:rsidRPr="00140E21">
        <w:t xml:space="preserve"> operation</w:t>
      </w:r>
      <w:bookmarkEnd w:id="91"/>
      <w:bookmarkEnd w:id="92"/>
      <w:bookmarkEnd w:id="93"/>
      <w:bookmarkEnd w:id="94"/>
      <w:bookmarkEnd w:id="95"/>
      <w:bookmarkEnd w:id="96"/>
      <w:bookmarkEnd w:id="97"/>
    </w:p>
    <w:p w14:paraId="5E768EC1" w14:textId="77777777" w:rsidR="00DB36B1" w:rsidRPr="00140E21" w:rsidRDefault="00DB36B1" w:rsidP="00DB36B1">
      <w:r w:rsidRPr="00140E21">
        <w:rPr>
          <w:b/>
        </w:rPr>
        <w:t>Service operation name:</w:t>
      </w:r>
      <w:r w:rsidRPr="00140E21">
        <w:t xml:space="preserve"> </w:t>
      </w:r>
      <w:proofErr w:type="spellStart"/>
      <w:r w:rsidRPr="00140E21">
        <w:t>Nnef_TrafficInfluence_Create</w:t>
      </w:r>
      <w:proofErr w:type="spellEnd"/>
    </w:p>
    <w:p w14:paraId="054F609A" w14:textId="77777777" w:rsidR="00DB36B1" w:rsidRPr="00140E21" w:rsidRDefault="00DB36B1" w:rsidP="00DB36B1">
      <w:r w:rsidRPr="00140E21">
        <w:rPr>
          <w:b/>
        </w:rPr>
        <w:t>Description:</w:t>
      </w:r>
      <w:r w:rsidRPr="00140E21">
        <w:t xml:space="preserve"> Authorize the request and forward the request for traffic influence.</w:t>
      </w:r>
    </w:p>
    <w:p w14:paraId="5139A94B" w14:textId="77777777" w:rsidR="00DB36B1" w:rsidRPr="00140E21" w:rsidRDefault="00DB36B1" w:rsidP="00DB36B1">
      <w:r>
        <w:rPr>
          <w:b/>
        </w:rPr>
        <w:t>Inputs, Required</w:t>
      </w:r>
      <w:r w:rsidRPr="00140E21">
        <w:rPr>
          <w:b/>
        </w:rPr>
        <w:t>:</w:t>
      </w:r>
      <w:r w:rsidRPr="00140E21">
        <w:t xml:space="preserve"> AF Transaction Id</w:t>
      </w:r>
      <w:r>
        <w:t>, AF Identifier</w:t>
      </w:r>
      <w:r w:rsidRPr="00140E21">
        <w:t>.</w:t>
      </w:r>
    </w:p>
    <w:p w14:paraId="2C2088AD" w14:textId="77777777" w:rsidR="00DB36B1" w:rsidRPr="00140E21" w:rsidRDefault="00DB36B1" w:rsidP="00DB36B1">
      <w:r w:rsidRPr="00140E21">
        <w:t>The AF Transaction Id refers to the request.</w:t>
      </w:r>
    </w:p>
    <w:p w14:paraId="772813EF" w14:textId="7E44F06E" w:rsidR="00DB36B1" w:rsidRPr="00140E21" w:rsidRDefault="00DB36B1" w:rsidP="00DB36B1">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ins w:id="98" w:author="Ericsson-MH2" w:date="2022-11-03T11:24:00Z">
        <w:r w:rsidR="005F7EF6">
          <w:t>(s)</w:t>
        </w:r>
      </w:ins>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xml:space="preserve">, User Plane Latency Requirements, Information for EAS IP Replacement in 5GC, Indication for EAS Relocation and AF indication for simultaneous connectivity over source and </w:t>
      </w:r>
      <w:r>
        <w:lastRenderedPageBreak/>
        <w:t>target PSA at edge relocation, EAS Correlation indication</w:t>
      </w:r>
      <w:ins w:id="99" w:author="Lenovo" w:date="2023-01-08T23:13:00Z">
        <w:r w:rsidR="005F7EF6">
          <w:t xml:space="preserve">, and </w:t>
        </w:r>
      </w:ins>
      <w:ins w:id="100" w:author="Ericsson-MH2" w:date="2022-11-03T10:53:00Z">
        <w:r w:rsidR="005F7EF6">
          <w:t>External Subscriber Category</w:t>
        </w:r>
      </w:ins>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5791B5C7" w14:textId="77777777" w:rsidR="00DB36B1" w:rsidRPr="00140E21" w:rsidRDefault="00DB36B1" w:rsidP="00DB36B1">
      <w:pPr>
        <w:pStyle w:val="NO"/>
      </w:pPr>
      <w:r>
        <w:t>NOTE:</w:t>
      </w:r>
      <w:r>
        <w:tab/>
        <w:t>When only one DNAI and corresponding routing profile ID(s) and the Indication for EAS Relocation are available, the presented DNAI is the target DNAI as defined in clause 6.3.7 of TS 23.548 [74].</w:t>
      </w:r>
    </w:p>
    <w:p w14:paraId="0BF77A2C" w14:textId="77777777" w:rsidR="00DB36B1" w:rsidRPr="00140E21" w:rsidRDefault="00DB36B1" w:rsidP="00DB36B1">
      <w:r>
        <w:rPr>
          <w:b/>
        </w:rPr>
        <w:t>Outputs, Required</w:t>
      </w:r>
      <w:r w:rsidRPr="00140E21">
        <w:rPr>
          <w:b/>
        </w:rPr>
        <w:t>:</w:t>
      </w:r>
      <w:r w:rsidRPr="00140E21">
        <w:t xml:space="preserve"> Operation execution result indication.</w:t>
      </w:r>
    </w:p>
    <w:p w14:paraId="3016AC86" w14:textId="77777777" w:rsidR="00DB36B1" w:rsidRPr="00140E21" w:rsidRDefault="00DB36B1" w:rsidP="00DB36B1">
      <w:r>
        <w:rPr>
          <w:b/>
        </w:rPr>
        <w:t>Outputs, Optional</w:t>
      </w:r>
      <w:r w:rsidRPr="00140E21">
        <w:rPr>
          <w:b/>
        </w:rPr>
        <w:t>:</w:t>
      </w:r>
      <w:r w:rsidRPr="00140E21">
        <w:t xml:space="preserve"> None.</w:t>
      </w:r>
    </w:p>
    <w:p w14:paraId="2DC67033" w14:textId="77777777" w:rsidR="00DB36B1" w:rsidRDefault="00DB36B1" w:rsidP="008125A4">
      <w:pPr>
        <w:jc w:val="center"/>
        <w:rPr>
          <w:noProof/>
          <w:color w:val="FF0000"/>
          <w:sz w:val="36"/>
          <w:szCs w:val="36"/>
        </w:rPr>
      </w:pPr>
      <w:bookmarkStart w:id="101" w:name="_Toc20204675"/>
      <w:bookmarkStart w:id="102" w:name="_Toc27895389"/>
      <w:bookmarkStart w:id="103" w:name="_Toc36192492"/>
      <w:bookmarkStart w:id="104" w:name="_Toc45193594"/>
      <w:bookmarkStart w:id="105" w:name="_Toc47593226"/>
      <w:bookmarkStart w:id="106" w:name="_Toc51835313"/>
      <w:bookmarkStart w:id="107" w:name="_Toc114668812"/>
    </w:p>
    <w:p w14:paraId="3F99302F" w14:textId="5157BBA4" w:rsidR="008125A4" w:rsidRDefault="008125A4" w:rsidP="008125A4">
      <w:pPr>
        <w:jc w:val="center"/>
        <w:rPr>
          <w:noProof/>
          <w:color w:val="FF0000"/>
          <w:sz w:val="36"/>
          <w:szCs w:val="36"/>
        </w:rPr>
      </w:pPr>
      <w:r w:rsidRPr="006742D4">
        <w:rPr>
          <w:noProof/>
          <w:color w:val="FF0000"/>
          <w:sz w:val="36"/>
          <w:szCs w:val="36"/>
        </w:rPr>
        <w:t xml:space="preserve">******************** </w:t>
      </w:r>
      <w:r w:rsidR="00102684">
        <w:rPr>
          <w:noProof/>
          <w:color w:val="FF0000"/>
          <w:sz w:val="36"/>
          <w:szCs w:val="36"/>
        </w:rPr>
        <w:t>5</w:t>
      </w:r>
      <w:r>
        <w:rPr>
          <w:noProof/>
          <w:color w:val="FF0000"/>
          <w:sz w:val="36"/>
          <w:szCs w:val="36"/>
          <w:vertAlign w:val="superscript"/>
        </w:rPr>
        <w:t>th</w:t>
      </w:r>
      <w:r>
        <w:rPr>
          <w:noProof/>
          <w:color w:val="FF0000"/>
          <w:sz w:val="36"/>
          <w:szCs w:val="36"/>
        </w:rPr>
        <w:t xml:space="preserve"> </w:t>
      </w:r>
      <w:r w:rsidRPr="006742D4">
        <w:rPr>
          <w:noProof/>
          <w:color w:val="FF0000"/>
          <w:sz w:val="36"/>
          <w:szCs w:val="36"/>
        </w:rPr>
        <w:t>changes ********************</w:t>
      </w:r>
    </w:p>
    <w:p w14:paraId="1DFC639B" w14:textId="77777777" w:rsidR="00DB36B1" w:rsidRPr="00140E21" w:rsidRDefault="00DB36B1" w:rsidP="00DB36B1">
      <w:pPr>
        <w:pStyle w:val="5"/>
        <w:rPr>
          <w:rFonts w:eastAsia="宋体"/>
          <w:lang w:eastAsia="zh-CN"/>
        </w:rPr>
      </w:pPr>
      <w:bookmarkStart w:id="108" w:name="_Toc122444102"/>
      <w:bookmarkEnd w:id="101"/>
      <w:bookmarkEnd w:id="102"/>
      <w:bookmarkEnd w:id="103"/>
      <w:bookmarkEnd w:id="104"/>
      <w:bookmarkEnd w:id="105"/>
      <w:bookmarkEnd w:id="106"/>
      <w:bookmarkEnd w:id="107"/>
      <w:r w:rsidRPr="00140E21">
        <w:rPr>
          <w:rFonts w:eastAsia="宋体"/>
          <w:lang w:eastAsia="zh-CN"/>
        </w:rPr>
        <w:t>5.2.12.2.1</w:t>
      </w:r>
      <w:r w:rsidRPr="00140E21">
        <w:rPr>
          <w:rFonts w:eastAsia="宋体"/>
          <w:lang w:eastAsia="zh-CN"/>
        </w:rPr>
        <w:tab/>
        <w:t>General</w:t>
      </w:r>
      <w:bookmarkEnd w:id="108"/>
    </w:p>
    <w:p w14:paraId="7685E53B" w14:textId="77777777" w:rsidR="00DB36B1" w:rsidRPr="00140E21" w:rsidRDefault="00DB36B1" w:rsidP="00DB36B1">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9B803EB" w14:textId="77777777" w:rsidR="00DB36B1" w:rsidRPr="00140E21" w:rsidRDefault="00DB36B1" w:rsidP="00DB36B1">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37B0F08" w14:textId="77777777" w:rsidR="00DB36B1" w:rsidRPr="00140E21" w:rsidRDefault="00DB36B1" w:rsidP="00DB36B1">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w:t>
      </w:r>
      <w:proofErr w:type="gramStart"/>
      <w:r w:rsidRPr="00140E21">
        <w:rPr>
          <w:rFonts w:eastAsia="宋体"/>
          <w:lang w:eastAsia="zh-CN"/>
        </w:rPr>
        <w:t>e.g.</w:t>
      </w:r>
      <w:proofErr w:type="gramEnd"/>
      <w:r w:rsidRPr="00140E21">
        <w:rPr>
          <w:rFonts w:eastAsia="宋体"/>
          <w:lang w:eastAsia="zh-CN"/>
        </w:rPr>
        <w:t xml:space="preserve"> subscription data can consist of subsets particularised for specific procedures like mobility, session, etc.</w:t>
      </w:r>
    </w:p>
    <w:p w14:paraId="52FC9CBE" w14:textId="77777777" w:rsidR="00DB36B1" w:rsidRPr="00140E21" w:rsidRDefault="00DB36B1" w:rsidP="00DB36B1">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0160229" w14:textId="77777777" w:rsidR="00DB36B1" w:rsidRPr="00140E21" w:rsidRDefault="00DB36B1" w:rsidP="00DB36B1">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275DB045" w14:textId="77777777" w:rsidR="00DB36B1" w:rsidRPr="00140E21" w:rsidRDefault="00DB36B1" w:rsidP="00DB36B1">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50400495" w14:textId="77777777" w:rsidR="00DB36B1" w:rsidRPr="00140E21" w:rsidRDefault="00DB36B1" w:rsidP="00DB36B1">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2FCA6D7" w14:textId="77777777" w:rsidR="00DB36B1" w:rsidRPr="00140E21" w:rsidRDefault="00DB36B1" w:rsidP="00DB36B1">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199505B" w14:textId="77777777" w:rsidR="00DB36B1" w:rsidRPr="00140E21" w:rsidRDefault="00DB36B1" w:rsidP="00DB36B1">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1ACB37D" w14:textId="77777777" w:rsidR="00DB36B1" w:rsidRPr="00140E21" w:rsidRDefault="00DB36B1" w:rsidP="00DB36B1">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B36B1" w:rsidRPr="00140E21" w14:paraId="7B6E6944" w14:textId="77777777" w:rsidTr="00B232E3">
        <w:tc>
          <w:tcPr>
            <w:tcW w:w="1984" w:type="dxa"/>
            <w:tcBorders>
              <w:bottom w:val="single" w:sz="4" w:space="0" w:color="auto"/>
            </w:tcBorders>
          </w:tcPr>
          <w:p w14:paraId="796E82C5" w14:textId="77777777" w:rsidR="00DB36B1" w:rsidRPr="00140E21" w:rsidRDefault="00DB36B1" w:rsidP="00B232E3">
            <w:pPr>
              <w:pStyle w:val="TAH"/>
              <w:rPr>
                <w:rFonts w:eastAsia="宋体"/>
                <w:lang w:eastAsia="zh-CN"/>
              </w:rPr>
            </w:pPr>
            <w:r w:rsidRPr="00140E21">
              <w:rPr>
                <w:rFonts w:eastAsia="Malgun Gothic"/>
              </w:rPr>
              <w:lastRenderedPageBreak/>
              <w:t>Data Set</w:t>
            </w:r>
          </w:p>
        </w:tc>
        <w:tc>
          <w:tcPr>
            <w:tcW w:w="3119" w:type="dxa"/>
          </w:tcPr>
          <w:p w14:paraId="1F9BC0E5" w14:textId="77777777" w:rsidR="00DB36B1" w:rsidRPr="00140E21" w:rsidRDefault="00DB36B1" w:rsidP="00B232E3">
            <w:pPr>
              <w:pStyle w:val="TAH"/>
              <w:rPr>
                <w:rFonts w:eastAsia="宋体"/>
                <w:lang w:eastAsia="zh-CN"/>
              </w:rPr>
            </w:pPr>
            <w:r w:rsidRPr="00140E21">
              <w:rPr>
                <w:rFonts w:eastAsia="Malgun Gothic"/>
              </w:rPr>
              <w:t>Data Subset</w:t>
            </w:r>
          </w:p>
        </w:tc>
        <w:tc>
          <w:tcPr>
            <w:tcW w:w="1984" w:type="dxa"/>
          </w:tcPr>
          <w:p w14:paraId="3543D873" w14:textId="77777777" w:rsidR="00DB36B1" w:rsidRPr="00140E21" w:rsidRDefault="00DB36B1" w:rsidP="00B232E3">
            <w:pPr>
              <w:pStyle w:val="TAH"/>
              <w:rPr>
                <w:rFonts w:eastAsia="宋体"/>
                <w:lang w:eastAsia="zh-CN"/>
              </w:rPr>
            </w:pPr>
            <w:r w:rsidRPr="00140E21">
              <w:rPr>
                <w:rFonts w:eastAsia="Malgun Gothic"/>
              </w:rPr>
              <w:t>Data Key</w:t>
            </w:r>
          </w:p>
        </w:tc>
        <w:tc>
          <w:tcPr>
            <w:tcW w:w="1843" w:type="dxa"/>
          </w:tcPr>
          <w:p w14:paraId="06D383A8" w14:textId="77777777" w:rsidR="00DB36B1" w:rsidRPr="00140E21" w:rsidRDefault="00DB36B1" w:rsidP="00B232E3">
            <w:pPr>
              <w:pStyle w:val="TAH"/>
              <w:rPr>
                <w:rFonts w:eastAsia="宋体"/>
                <w:lang w:eastAsia="zh-CN"/>
              </w:rPr>
            </w:pPr>
            <w:r w:rsidRPr="00140E21">
              <w:rPr>
                <w:rFonts w:eastAsia="Malgun Gothic"/>
              </w:rPr>
              <w:t>Data Sub Key</w:t>
            </w:r>
          </w:p>
        </w:tc>
      </w:tr>
      <w:tr w:rsidR="00DB36B1" w:rsidRPr="00140E21" w14:paraId="42DA6822" w14:textId="77777777" w:rsidTr="00B232E3">
        <w:tc>
          <w:tcPr>
            <w:tcW w:w="1984" w:type="dxa"/>
            <w:tcBorders>
              <w:bottom w:val="nil"/>
            </w:tcBorders>
            <w:shd w:val="clear" w:color="auto" w:fill="auto"/>
          </w:tcPr>
          <w:p w14:paraId="55C96078" w14:textId="77777777" w:rsidR="00DB36B1" w:rsidRPr="00140E21" w:rsidRDefault="00DB36B1" w:rsidP="00B232E3">
            <w:pPr>
              <w:pStyle w:val="TAL"/>
              <w:rPr>
                <w:rFonts w:eastAsia="宋体"/>
                <w:lang w:eastAsia="zh-CN"/>
              </w:rPr>
            </w:pPr>
          </w:p>
        </w:tc>
        <w:tc>
          <w:tcPr>
            <w:tcW w:w="3119" w:type="dxa"/>
          </w:tcPr>
          <w:p w14:paraId="2986C4B8" w14:textId="77777777" w:rsidR="00DB36B1" w:rsidRPr="00140E21" w:rsidRDefault="00DB36B1" w:rsidP="00B232E3">
            <w:pPr>
              <w:pStyle w:val="TAL"/>
              <w:rPr>
                <w:rFonts w:eastAsia="宋体"/>
                <w:lang w:eastAsia="zh-CN"/>
              </w:rPr>
            </w:pPr>
            <w:r w:rsidRPr="00140E21">
              <w:t>Access and Mobility Subscription data</w:t>
            </w:r>
          </w:p>
        </w:tc>
        <w:tc>
          <w:tcPr>
            <w:tcW w:w="1984" w:type="dxa"/>
          </w:tcPr>
          <w:p w14:paraId="32359A9D" w14:textId="77777777" w:rsidR="00DB36B1" w:rsidRPr="00140E21" w:rsidRDefault="00DB36B1" w:rsidP="00B232E3">
            <w:pPr>
              <w:pStyle w:val="TAL"/>
              <w:rPr>
                <w:rFonts w:eastAsia="宋体"/>
                <w:lang w:eastAsia="zh-CN"/>
              </w:rPr>
            </w:pPr>
            <w:r w:rsidRPr="00140E21">
              <w:rPr>
                <w:rFonts w:eastAsia="Malgun Gothic"/>
              </w:rPr>
              <w:t>SUPI</w:t>
            </w:r>
          </w:p>
        </w:tc>
        <w:tc>
          <w:tcPr>
            <w:tcW w:w="1843" w:type="dxa"/>
          </w:tcPr>
          <w:p w14:paraId="4D7955B9" w14:textId="77777777" w:rsidR="00DB36B1" w:rsidRPr="00140E21" w:rsidRDefault="00DB36B1" w:rsidP="00B232E3">
            <w:pPr>
              <w:pStyle w:val="TAL"/>
              <w:rPr>
                <w:rFonts w:eastAsia="宋体"/>
                <w:lang w:eastAsia="zh-CN"/>
              </w:rPr>
            </w:pPr>
            <w:r>
              <w:rPr>
                <w:rFonts w:eastAsia="Malgun Gothic"/>
              </w:rPr>
              <w:t>Serving PLMN ID and optionally NID</w:t>
            </w:r>
          </w:p>
        </w:tc>
      </w:tr>
      <w:tr w:rsidR="00DB36B1" w:rsidRPr="00140E21" w14:paraId="237985F0" w14:textId="77777777" w:rsidTr="00B232E3">
        <w:tc>
          <w:tcPr>
            <w:tcW w:w="1984" w:type="dxa"/>
            <w:tcBorders>
              <w:top w:val="nil"/>
              <w:bottom w:val="nil"/>
            </w:tcBorders>
            <w:shd w:val="clear" w:color="auto" w:fill="auto"/>
          </w:tcPr>
          <w:p w14:paraId="4FD9B698"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6E3EC1AE" w14:textId="77777777" w:rsidR="00DB36B1" w:rsidRPr="00140E21" w:rsidRDefault="00DB36B1" w:rsidP="00B232E3">
            <w:pPr>
              <w:pStyle w:val="TAL"/>
            </w:pPr>
            <w:r w:rsidRPr="00140E21">
              <w:t>SMF Selection Subscription data</w:t>
            </w:r>
          </w:p>
        </w:tc>
        <w:tc>
          <w:tcPr>
            <w:tcW w:w="1984" w:type="dxa"/>
            <w:tcBorders>
              <w:bottom w:val="single" w:sz="4" w:space="0" w:color="auto"/>
            </w:tcBorders>
          </w:tcPr>
          <w:p w14:paraId="78990F97" w14:textId="77777777" w:rsidR="00DB36B1" w:rsidRPr="00140E21" w:rsidRDefault="00DB36B1" w:rsidP="00B232E3">
            <w:pPr>
              <w:pStyle w:val="TAL"/>
              <w:rPr>
                <w:rFonts w:eastAsia="Malgun Gothic"/>
              </w:rPr>
            </w:pPr>
            <w:r w:rsidRPr="00140E21">
              <w:rPr>
                <w:rFonts w:eastAsia="Malgun Gothic"/>
              </w:rPr>
              <w:t>SUPI</w:t>
            </w:r>
          </w:p>
        </w:tc>
        <w:tc>
          <w:tcPr>
            <w:tcW w:w="1843" w:type="dxa"/>
          </w:tcPr>
          <w:p w14:paraId="22F81CE7" w14:textId="77777777" w:rsidR="00DB36B1" w:rsidRPr="00140E21" w:rsidRDefault="00DB36B1" w:rsidP="00B232E3">
            <w:pPr>
              <w:pStyle w:val="TAL"/>
              <w:rPr>
                <w:rFonts w:eastAsia="Malgun Gothic"/>
              </w:rPr>
            </w:pPr>
            <w:r>
              <w:rPr>
                <w:rFonts w:eastAsia="Malgun Gothic"/>
              </w:rPr>
              <w:t>Serving PLMN ID and optionally NID</w:t>
            </w:r>
          </w:p>
        </w:tc>
      </w:tr>
      <w:tr w:rsidR="00DB36B1" w:rsidRPr="00140E21" w14:paraId="0A1B02EC" w14:textId="77777777" w:rsidTr="00B232E3">
        <w:tc>
          <w:tcPr>
            <w:tcW w:w="1984" w:type="dxa"/>
            <w:tcBorders>
              <w:top w:val="nil"/>
              <w:bottom w:val="nil"/>
            </w:tcBorders>
            <w:shd w:val="clear" w:color="auto" w:fill="auto"/>
          </w:tcPr>
          <w:p w14:paraId="08140EA0" w14:textId="77777777" w:rsidR="00DB36B1" w:rsidRPr="00140E21" w:rsidRDefault="00DB36B1" w:rsidP="00B232E3">
            <w:pPr>
              <w:pStyle w:val="TAL"/>
              <w:rPr>
                <w:rFonts w:eastAsia="宋体"/>
                <w:lang w:eastAsia="zh-CN"/>
              </w:rPr>
            </w:pPr>
          </w:p>
        </w:tc>
        <w:tc>
          <w:tcPr>
            <w:tcW w:w="3119" w:type="dxa"/>
            <w:tcBorders>
              <w:bottom w:val="nil"/>
            </w:tcBorders>
            <w:vAlign w:val="center"/>
          </w:tcPr>
          <w:p w14:paraId="0481B9B7" w14:textId="77777777" w:rsidR="00DB36B1" w:rsidRPr="00140E21" w:rsidRDefault="00DB36B1" w:rsidP="00B232E3">
            <w:pPr>
              <w:pStyle w:val="TAL"/>
            </w:pPr>
            <w:r w:rsidRPr="00140E21">
              <w:t>UE context in SMF data</w:t>
            </w:r>
          </w:p>
        </w:tc>
        <w:tc>
          <w:tcPr>
            <w:tcW w:w="1984" w:type="dxa"/>
            <w:tcBorders>
              <w:bottom w:val="nil"/>
            </w:tcBorders>
          </w:tcPr>
          <w:p w14:paraId="7FBE4DAF" w14:textId="77777777" w:rsidR="00DB36B1" w:rsidRPr="00140E21" w:rsidRDefault="00DB36B1" w:rsidP="00B232E3">
            <w:pPr>
              <w:pStyle w:val="TAL"/>
              <w:rPr>
                <w:rFonts w:eastAsia="Malgun Gothic"/>
              </w:rPr>
            </w:pPr>
            <w:r w:rsidRPr="00140E21">
              <w:rPr>
                <w:rFonts w:eastAsia="Malgun Gothic"/>
              </w:rPr>
              <w:t>SUPI</w:t>
            </w:r>
          </w:p>
        </w:tc>
        <w:tc>
          <w:tcPr>
            <w:tcW w:w="1843" w:type="dxa"/>
          </w:tcPr>
          <w:p w14:paraId="42B73938" w14:textId="77777777" w:rsidR="00DB36B1" w:rsidRPr="00140E21" w:rsidRDefault="00DB36B1" w:rsidP="00B232E3">
            <w:pPr>
              <w:pStyle w:val="TAL"/>
              <w:rPr>
                <w:rFonts w:eastAsia="Malgun Gothic"/>
              </w:rPr>
            </w:pPr>
            <w:r w:rsidRPr="00140E21">
              <w:rPr>
                <w:rFonts w:eastAsia="Malgun Gothic"/>
              </w:rPr>
              <w:t>PDU Session ID or DNN</w:t>
            </w:r>
          </w:p>
        </w:tc>
      </w:tr>
      <w:tr w:rsidR="00DB36B1" w:rsidRPr="00140E21" w14:paraId="1FC03DB0" w14:textId="77777777" w:rsidTr="00B232E3">
        <w:tc>
          <w:tcPr>
            <w:tcW w:w="1984" w:type="dxa"/>
            <w:tcBorders>
              <w:top w:val="nil"/>
              <w:bottom w:val="nil"/>
            </w:tcBorders>
            <w:shd w:val="clear" w:color="auto" w:fill="auto"/>
          </w:tcPr>
          <w:p w14:paraId="494BC896" w14:textId="77777777" w:rsidR="00DB36B1" w:rsidRPr="00140E21" w:rsidRDefault="00DB36B1" w:rsidP="00B232E3">
            <w:pPr>
              <w:pStyle w:val="TAL"/>
              <w:rPr>
                <w:rFonts w:eastAsia="宋体"/>
                <w:lang w:eastAsia="zh-CN"/>
              </w:rPr>
            </w:pPr>
            <w:r w:rsidRPr="00140E21">
              <w:rPr>
                <w:rFonts w:eastAsia="宋体"/>
                <w:lang w:eastAsia="zh-CN"/>
              </w:rPr>
              <w:t>Subscription Data (see clause 5.2.3.3.1)</w:t>
            </w:r>
          </w:p>
        </w:tc>
        <w:tc>
          <w:tcPr>
            <w:tcW w:w="3119" w:type="dxa"/>
          </w:tcPr>
          <w:p w14:paraId="7B5B0CD0" w14:textId="77777777" w:rsidR="00DB36B1" w:rsidRPr="00140E21" w:rsidRDefault="00DB36B1" w:rsidP="00B232E3">
            <w:pPr>
              <w:pStyle w:val="TAL"/>
            </w:pPr>
            <w:r w:rsidRPr="00140E21">
              <w:t>SMS Management Subscription data</w:t>
            </w:r>
          </w:p>
        </w:tc>
        <w:tc>
          <w:tcPr>
            <w:tcW w:w="1984" w:type="dxa"/>
          </w:tcPr>
          <w:p w14:paraId="6F077E19" w14:textId="77777777" w:rsidR="00DB36B1" w:rsidRPr="00140E21" w:rsidRDefault="00DB36B1" w:rsidP="00B232E3">
            <w:pPr>
              <w:pStyle w:val="TAL"/>
              <w:rPr>
                <w:rFonts w:eastAsia="Malgun Gothic"/>
              </w:rPr>
            </w:pPr>
            <w:r w:rsidRPr="00140E21">
              <w:rPr>
                <w:rFonts w:eastAsia="Malgun Gothic"/>
              </w:rPr>
              <w:t>SUPI</w:t>
            </w:r>
          </w:p>
        </w:tc>
        <w:tc>
          <w:tcPr>
            <w:tcW w:w="1843" w:type="dxa"/>
          </w:tcPr>
          <w:p w14:paraId="0D7D6CB6" w14:textId="77777777" w:rsidR="00DB36B1" w:rsidRPr="00140E21" w:rsidRDefault="00DB36B1" w:rsidP="00B232E3">
            <w:pPr>
              <w:pStyle w:val="TAL"/>
              <w:rPr>
                <w:rFonts w:eastAsia="Malgun Gothic"/>
              </w:rPr>
            </w:pPr>
            <w:r>
              <w:rPr>
                <w:rFonts w:eastAsia="Malgun Gothic"/>
              </w:rPr>
              <w:t>Serving PLMN ID and optionally NID</w:t>
            </w:r>
          </w:p>
        </w:tc>
      </w:tr>
      <w:tr w:rsidR="00DB36B1" w:rsidRPr="00140E21" w14:paraId="7A1D6C9E" w14:textId="77777777" w:rsidTr="00B232E3">
        <w:tc>
          <w:tcPr>
            <w:tcW w:w="1984" w:type="dxa"/>
            <w:tcBorders>
              <w:top w:val="nil"/>
              <w:bottom w:val="nil"/>
            </w:tcBorders>
            <w:shd w:val="clear" w:color="auto" w:fill="auto"/>
          </w:tcPr>
          <w:p w14:paraId="2D0B4BED"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256C8569" w14:textId="77777777" w:rsidR="00DB36B1" w:rsidRPr="00140E21" w:rsidRDefault="00DB36B1" w:rsidP="00B232E3">
            <w:pPr>
              <w:pStyle w:val="TAL"/>
            </w:pPr>
            <w:r w:rsidRPr="00140E21">
              <w:t>SMS Subscription data</w:t>
            </w:r>
          </w:p>
        </w:tc>
        <w:tc>
          <w:tcPr>
            <w:tcW w:w="1984" w:type="dxa"/>
            <w:tcBorders>
              <w:bottom w:val="single" w:sz="4" w:space="0" w:color="auto"/>
            </w:tcBorders>
          </w:tcPr>
          <w:p w14:paraId="4F46DD78" w14:textId="77777777" w:rsidR="00DB36B1" w:rsidRPr="00140E21" w:rsidRDefault="00DB36B1" w:rsidP="00B232E3">
            <w:pPr>
              <w:pStyle w:val="TAL"/>
              <w:rPr>
                <w:rFonts w:eastAsia="Malgun Gothic"/>
              </w:rPr>
            </w:pPr>
            <w:r w:rsidRPr="00140E21">
              <w:rPr>
                <w:rFonts w:eastAsia="Malgun Gothic"/>
              </w:rPr>
              <w:t>SUPI</w:t>
            </w:r>
          </w:p>
        </w:tc>
        <w:tc>
          <w:tcPr>
            <w:tcW w:w="1843" w:type="dxa"/>
          </w:tcPr>
          <w:p w14:paraId="6CAB13A4" w14:textId="77777777" w:rsidR="00DB36B1" w:rsidRPr="00140E21" w:rsidRDefault="00DB36B1" w:rsidP="00B232E3">
            <w:pPr>
              <w:pStyle w:val="TAL"/>
              <w:rPr>
                <w:rFonts w:eastAsia="Malgun Gothic"/>
              </w:rPr>
            </w:pPr>
            <w:r>
              <w:rPr>
                <w:rFonts w:eastAsia="Malgun Gothic"/>
              </w:rPr>
              <w:t>Serving PLMN ID and optionally NID</w:t>
            </w:r>
          </w:p>
        </w:tc>
      </w:tr>
      <w:tr w:rsidR="00DB36B1" w:rsidRPr="00140E21" w14:paraId="69D019C8" w14:textId="77777777" w:rsidTr="00B232E3">
        <w:tc>
          <w:tcPr>
            <w:tcW w:w="1984" w:type="dxa"/>
            <w:tcBorders>
              <w:top w:val="nil"/>
              <w:bottom w:val="nil"/>
            </w:tcBorders>
            <w:shd w:val="clear" w:color="auto" w:fill="auto"/>
          </w:tcPr>
          <w:p w14:paraId="55DCD4EB" w14:textId="77777777" w:rsidR="00DB36B1" w:rsidRPr="00140E21" w:rsidRDefault="00DB36B1" w:rsidP="00B232E3">
            <w:pPr>
              <w:pStyle w:val="TAL"/>
              <w:rPr>
                <w:rFonts w:eastAsia="宋体"/>
                <w:lang w:eastAsia="zh-CN"/>
              </w:rPr>
            </w:pPr>
          </w:p>
        </w:tc>
        <w:tc>
          <w:tcPr>
            <w:tcW w:w="3119" w:type="dxa"/>
            <w:tcBorders>
              <w:bottom w:val="nil"/>
            </w:tcBorders>
            <w:vAlign w:val="center"/>
          </w:tcPr>
          <w:p w14:paraId="13E12E64" w14:textId="77777777" w:rsidR="00DB36B1" w:rsidRPr="00140E21" w:rsidRDefault="00DB36B1" w:rsidP="00B232E3">
            <w:pPr>
              <w:pStyle w:val="TAL"/>
            </w:pPr>
            <w:r w:rsidRPr="00140E21">
              <w:t>Session Management Subscription data</w:t>
            </w:r>
          </w:p>
        </w:tc>
        <w:tc>
          <w:tcPr>
            <w:tcW w:w="1984" w:type="dxa"/>
            <w:tcBorders>
              <w:bottom w:val="nil"/>
            </w:tcBorders>
          </w:tcPr>
          <w:p w14:paraId="40BD5ED6" w14:textId="77777777" w:rsidR="00DB36B1" w:rsidRPr="00140E21" w:rsidRDefault="00DB36B1" w:rsidP="00B232E3">
            <w:pPr>
              <w:pStyle w:val="TAL"/>
              <w:rPr>
                <w:rFonts w:eastAsia="Malgun Gothic"/>
              </w:rPr>
            </w:pPr>
            <w:r w:rsidRPr="00140E21">
              <w:rPr>
                <w:rFonts w:eastAsia="Malgun Gothic"/>
              </w:rPr>
              <w:t>SUPI</w:t>
            </w:r>
          </w:p>
        </w:tc>
        <w:tc>
          <w:tcPr>
            <w:tcW w:w="1843" w:type="dxa"/>
          </w:tcPr>
          <w:p w14:paraId="3BEC0D89" w14:textId="77777777" w:rsidR="00DB36B1" w:rsidRPr="00140E21" w:rsidRDefault="00DB36B1" w:rsidP="00B232E3">
            <w:pPr>
              <w:pStyle w:val="TAL"/>
              <w:rPr>
                <w:rFonts w:eastAsia="Malgun Gothic"/>
              </w:rPr>
            </w:pPr>
            <w:r w:rsidRPr="00140E21">
              <w:rPr>
                <w:rFonts w:eastAsia="Malgun Gothic"/>
              </w:rPr>
              <w:t>S-NSSAI</w:t>
            </w:r>
          </w:p>
        </w:tc>
      </w:tr>
      <w:tr w:rsidR="00DB36B1" w:rsidRPr="00140E21" w14:paraId="18BF1B3D" w14:textId="77777777" w:rsidTr="00B232E3">
        <w:tc>
          <w:tcPr>
            <w:tcW w:w="1984" w:type="dxa"/>
            <w:tcBorders>
              <w:top w:val="nil"/>
              <w:bottom w:val="nil"/>
            </w:tcBorders>
            <w:shd w:val="clear" w:color="auto" w:fill="auto"/>
          </w:tcPr>
          <w:p w14:paraId="6F7A05C4" w14:textId="77777777" w:rsidR="00DB36B1" w:rsidRPr="00140E21" w:rsidRDefault="00DB36B1" w:rsidP="00B232E3">
            <w:pPr>
              <w:pStyle w:val="TAL"/>
              <w:rPr>
                <w:rFonts w:eastAsia="宋体"/>
                <w:lang w:eastAsia="zh-CN"/>
              </w:rPr>
            </w:pPr>
          </w:p>
        </w:tc>
        <w:tc>
          <w:tcPr>
            <w:tcW w:w="3119" w:type="dxa"/>
            <w:tcBorders>
              <w:top w:val="nil"/>
              <w:bottom w:val="nil"/>
            </w:tcBorders>
            <w:vAlign w:val="center"/>
          </w:tcPr>
          <w:p w14:paraId="373C1090" w14:textId="77777777" w:rsidR="00DB36B1" w:rsidRPr="00140E21" w:rsidRDefault="00DB36B1" w:rsidP="00B232E3">
            <w:pPr>
              <w:pStyle w:val="TAL"/>
            </w:pPr>
          </w:p>
        </w:tc>
        <w:tc>
          <w:tcPr>
            <w:tcW w:w="1984" w:type="dxa"/>
            <w:tcBorders>
              <w:top w:val="nil"/>
              <w:bottom w:val="nil"/>
            </w:tcBorders>
          </w:tcPr>
          <w:p w14:paraId="16542E92" w14:textId="77777777" w:rsidR="00DB36B1" w:rsidRPr="00140E21" w:rsidRDefault="00DB36B1" w:rsidP="00B232E3">
            <w:pPr>
              <w:pStyle w:val="TAL"/>
              <w:rPr>
                <w:rFonts w:eastAsia="Malgun Gothic"/>
              </w:rPr>
            </w:pPr>
          </w:p>
        </w:tc>
        <w:tc>
          <w:tcPr>
            <w:tcW w:w="1843" w:type="dxa"/>
          </w:tcPr>
          <w:p w14:paraId="368B4ABE" w14:textId="77777777" w:rsidR="00DB36B1" w:rsidRPr="00140E21" w:rsidRDefault="00DB36B1" w:rsidP="00B232E3">
            <w:pPr>
              <w:pStyle w:val="TAL"/>
              <w:rPr>
                <w:rFonts w:eastAsia="Malgun Gothic"/>
              </w:rPr>
            </w:pPr>
            <w:r w:rsidRPr="00140E21">
              <w:rPr>
                <w:rFonts w:eastAsia="Malgun Gothic"/>
              </w:rPr>
              <w:t>DNN</w:t>
            </w:r>
          </w:p>
        </w:tc>
      </w:tr>
      <w:tr w:rsidR="00DB36B1" w:rsidRPr="00140E21" w14:paraId="7211397D" w14:textId="77777777" w:rsidTr="00B232E3">
        <w:tc>
          <w:tcPr>
            <w:tcW w:w="1984" w:type="dxa"/>
            <w:tcBorders>
              <w:top w:val="nil"/>
              <w:bottom w:val="nil"/>
            </w:tcBorders>
            <w:shd w:val="clear" w:color="auto" w:fill="auto"/>
          </w:tcPr>
          <w:p w14:paraId="7684C02F" w14:textId="77777777" w:rsidR="00DB36B1" w:rsidRPr="00140E21" w:rsidRDefault="00DB36B1" w:rsidP="00B232E3">
            <w:pPr>
              <w:pStyle w:val="TAL"/>
              <w:rPr>
                <w:rFonts w:eastAsia="宋体"/>
                <w:lang w:eastAsia="zh-CN"/>
              </w:rPr>
            </w:pPr>
          </w:p>
        </w:tc>
        <w:tc>
          <w:tcPr>
            <w:tcW w:w="3119" w:type="dxa"/>
            <w:tcBorders>
              <w:top w:val="nil"/>
            </w:tcBorders>
            <w:vAlign w:val="center"/>
          </w:tcPr>
          <w:p w14:paraId="5DCDC0C9" w14:textId="77777777" w:rsidR="00DB36B1" w:rsidRPr="00140E21" w:rsidRDefault="00DB36B1" w:rsidP="00B232E3">
            <w:pPr>
              <w:pStyle w:val="TAL"/>
            </w:pPr>
          </w:p>
        </w:tc>
        <w:tc>
          <w:tcPr>
            <w:tcW w:w="1984" w:type="dxa"/>
            <w:tcBorders>
              <w:top w:val="nil"/>
            </w:tcBorders>
          </w:tcPr>
          <w:p w14:paraId="3969C6A5" w14:textId="77777777" w:rsidR="00DB36B1" w:rsidRPr="00140E21" w:rsidRDefault="00DB36B1" w:rsidP="00B232E3">
            <w:pPr>
              <w:pStyle w:val="TAL"/>
              <w:rPr>
                <w:rFonts w:eastAsia="Malgun Gothic"/>
              </w:rPr>
            </w:pPr>
          </w:p>
        </w:tc>
        <w:tc>
          <w:tcPr>
            <w:tcW w:w="1843" w:type="dxa"/>
          </w:tcPr>
          <w:p w14:paraId="29F689CD" w14:textId="77777777" w:rsidR="00DB36B1" w:rsidRPr="00140E21" w:rsidRDefault="00DB36B1" w:rsidP="00B232E3">
            <w:pPr>
              <w:pStyle w:val="TAL"/>
              <w:rPr>
                <w:rFonts w:eastAsia="Malgun Gothic"/>
              </w:rPr>
            </w:pPr>
            <w:r>
              <w:rPr>
                <w:rFonts w:eastAsia="Malgun Gothic"/>
              </w:rPr>
              <w:t>Serving PLMN ID and optionally NID</w:t>
            </w:r>
          </w:p>
        </w:tc>
      </w:tr>
      <w:tr w:rsidR="00DB36B1" w:rsidRPr="00140E21" w14:paraId="4CF2450B" w14:textId="77777777" w:rsidTr="00B232E3">
        <w:tc>
          <w:tcPr>
            <w:tcW w:w="1984" w:type="dxa"/>
            <w:tcBorders>
              <w:top w:val="nil"/>
              <w:bottom w:val="nil"/>
            </w:tcBorders>
            <w:shd w:val="clear" w:color="auto" w:fill="auto"/>
          </w:tcPr>
          <w:p w14:paraId="19D75D35"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761F8A33" w14:textId="77777777" w:rsidR="00DB36B1" w:rsidRPr="00140E21" w:rsidRDefault="00DB36B1" w:rsidP="00B232E3">
            <w:pPr>
              <w:pStyle w:val="TAL"/>
            </w:pPr>
            <w:r w:rsidRPr="00140E21">
              <w:t>Slice Selection Subscription data</w:t>
            </w:r>
          </w:p>
        </w:tc>
        <w:tc>
          <w:tcPr>
            <w:tcW w:w="1984" w:type="dxa"/>
            <w:tcBorders>
              <w:bottom w:val="single" w:sz="4" w:space="0" w:color="auto"/>
            </w:tcBorders>
          </w:tcPr>
          <w:p w14:paraId="3305BF76" w14:textId="77777777" w:rsidR="00DB36B1" w:rsidRPr="00140E21" w:rsidRDefault="00DB36B1" w:rsidP="00B232E3">
            <w:pPr>
              <w:pStyle w:val="TAL"/>
              <w:rPr>
                <w:rFonts w:eastAsia="Malgun Gothic"/>
              </w:rPr>
            </w:pPr>
            <w:r w:rsidRPr="00140E21">
              <w:rPr>
                <w:rFonts w:eastAsia="Malgun Gothic"/>
              </w:rPr>
              <w:t>SUPI</w:t>
            </w:r>
          </w:p>
        </w:tc>
        <w:tc>
          <w:tcPr>
            <w:tcW w:w="1843" w:type="dxa"/>
            <w:tcBorders>
              <w:bottom w:val="single" w:sz="4" w:space="0" w:color="auto"/>
            </w:tcBorders>
          </w:tcPr>
          <w:p w14:paraId="7E8EF24C" w14:textId="77777777" w:rsidR="00DB36B1" w:rsidRPr="00140E21" w:rsidRDefault="00DB36B1" w:rsidP="00B232E3">
            <w:pPr>
              <w:pStyle w:val="TAL"/>
              <w:rPr>
                <w:rFonts w:eastAsia="Malgun Gothic"/>
              </w:rPr>
            </w:pPr>
            <w:r>
              <w:rPr>
                <w:rFonts w:eastAsia="Malgun Gothic"/>
              </w:rPr>
              <w:t>Serving PLMN ID and optionally NID</w:t>
            </w:r>
          </w:p>
        </w:tc>
      </w:tr>
      <w:tr w:rsidR="00DB36B1" w:rsidRPr="00140E21" w14:paraId="4FD337C6" w14:textId="77777777" w:rsidTr="00B232E3">
        <w:tc>
          <w:tcPr>
            <w:tcW w:w="1984" w:type="dxa"/>
            <w:tcBorders>
              <w:top w:val="nil"/>
              <w:bottom w:val="nil"/>
            </w:tcBorders>
            <w:shd w:val="clear" w:color="auto" w:fill="auto"/>
          </w:tcPr>
          <w:p w14:paraId="054FA585"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5B8D8FB8" w14:textId="77777777" w:rsidR="00DB36B1" w:rsidRDefault="00DB36B1" w:rsidP="00B232E3">
            <w:pPr>
              <w:pStyle w:val="TAL"/>
            </w:pPr>
            <w:r w:rsidRPr="00140E21">
              <w:t>Group Data</w:t>
            </w:r>
          </w:p>
          <w:p w14:paraId="60CF6CB8" w14:textId="77777777" w:rsidR="00DB36B1" w:rsidRPr="00140E21" w:rsidRDefault="00DB36B1" w:rsidP="00B232E3">
            <w:pPr>
              <w:pStyle w:val="TAL"/>
            </w:pPr>
            <w:r>
              <w:t>(NOTE 5)</w:t>
            </w:r>
          </w:p>
        </w:tc>
        <w:tc>
          <w:tcPr>
            <w:tcW w:w="1984" w:type="dxa"/>
            <w:tcBorders>
              <w:bottom w:val="single" w:sz="4" w:space="0" w:color="auto"/>
            </w:tcBorders>
          </w:tcPr>
          <w:p w14:paraId="108AB7BF" w14:textId="77777777" w:rsidR="00DB36B1" w:rsidRPr="00140E21" w:rsidRDefault="00DB36B1" w:rsidP="00B232E3">
            <w:pPr>
              <w:pStyle w:val="TAL"/>
              <w:rPr>
                <w:rFonts w:eastAsia="Malgun Gothic"/>
              </w:rPr>
            </w:pPr>
            <w:r w:rsidRPr="00140E21">
              <w:rPr>
                <w:rFonts w:eastAsia="Malgun Gothic"/>
              </w:rPr>
              <w:t>Internal Group Identifier or</w:t>
            </w:r>
          </w:p>
          <w:p w14:paraId="34B7D941" w14:textId="77777777" w:rsidR="00DB36B1" w:rsidRPr="00140E21" w:rsidRDefault="00DB36B1" w:rsidP="00B232E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C16554E" w14:textId="77777777" w:rsidR="00DB36B1" w:rsidRPr="00140E21" w:rsidRDefault="00DB36B1" w:rsidP="00B232E3">
            <w:pPr>
              <w:pStyle w:val="TAL"/>
              <w:rPr>
                <w:rFonts w:eastAsia="Malgun Gothic"/>
              </w:rPr>
            </w:pPr>
            <w:r w:rsidRPr="00140E21">
              <w:rPr>
                <w:rFonts w:eastAsia="Malgun Gothic"/>
              </w:rPr>
              <w:t>-</w:t>
            </w:r>
          </w:p>
        </w:tc>
      </w:tr>
      <w:tr w:rsidR="00DB36B1" w:rsidRPr="00140E21" w14:paraId="38A3399C" w14:textId="77777777" w:rsidTr="00B232E3">
        <w:tc>
          <w:tcPr>
            <w:tcW w:w="1984" w:type="dxa"/>
            <w:tcBorders>
              <w:top w:val="nil"/>
              <w:bottom w:val="nil"/>
            </w:tcBorders>
            <w:shd w:val="clear" w:color="auto" w:fill="auto"/>
          </w:tcPr>
          <w:p w14:paraId="750F87BC" w14:textId="77777777" w:rsidR="00DB36B1" w:rsidRPr="00140E21" w:rsidRDefault="00DB36B1" w:rsidP="00B232E3">
            <w:pPr>
              <w:pStyle w:val="TAL"/>
              <w:rPr>
                <w:rFonts w:eastAsia="宋体"/>
                <w:lang w:eastAsia="zh-CN"/>
              </w:rPr>
            </w:pPr>
          </w:p>
        </w:tc>
        <w:tc>
          <w:tcPr>
            <w:tcW w:w="3119" w:type="dxa"/>
            <w:tcBorders>
              <w:bottom w:val="nil"/>
            </w:tcBorders>
            <w:vAlign w:val="center"/>
          </w:tcPr>
          <w:p w14:paraId="6FD72B35" w14:textId="77777777" w:rsidR="00DB36B1" w:rsidRPr="00140E21" w:rsidRDefault="00DB36B1" w:rsidP="00B232E3">
            <w:pPr>
              <w:pStyle w:val="TAL"/>
            </w:pPr>
            <w:r>
              <w:t>Identifier translation</w:t>
            </w:r>
          </w:p>
        </w:tc>
        <w:tc>
          <w:tcPr>
            <w:tcW w:w="1984" w:type="dxa"/>
            <w:tcBorders>
              <w:bottom w:val="nil"/>
            </w:tcBorders>
          </w:tcPr>
          <w:p w14:paraId="2CA19075" w14:textId="77777777" w:rsidR="00DB36B1" w:rsidRPr="00140E21" w:rsidRDefault="00DB36B1" w:rsidP="00B232E3">
            <w:pPr>
              <w:pStyle w:val="TAL"/>
              <w:rPr>
                <w:rFonts w:eastAsia="Malgun Gothic"/>
              </w:rPr>
            </w:pPr>
            <w:r>
              <w:rPr>
                <w:rFonts w:eastAsia="Malgun Gothic"/>
              </w:rPr>
              <w:t>GPSI</w:t>
            </w:r>
          </w:p>
        </w:tc>
        <w:tc>
          <w:tcPr>
            <w:tcW w:w="1843" w:type="dxa"/>
          </w:tcPr>
          <w:p w14:paraId="4D2FAA40" w14:textId="77777777" w:rsidR="00DB36B1" w:rsidRPr="00140E21" w:rsidRDefault="00DB36B1" w:rsidP="00B232E3">
            <w:pPr>
              <w:pStyle w:val="TAL"/>
              <w:rPr>
                <w:rFonts w:eastAsia="Malgun Gothic"/>
              </w:rPr>
            </w:pPr>
          </w:p>
        </w:tc>
      </w:tr>
      <w:tr w:rsidR="00DB36B1" w:rsidRPr="00AF03FB" w14:paraId="5159E228" w14:textId="77777777" w:rsidTr="00B232E3">
        <w:tc>
          <w:tcPr>
            <w:tcW w:w="1984" w:type="dxa"/>
            <w:tcBorders>
              <w:top w:val="nil"/>
              <w:bottom w:val="nil"/>
            </w:tcBorders>
            <w:shd w:val="clear" w:color="auto" w:fill="auto"/>
          </w:tcPr>
          <w:p w14:paraId="68E5DFC6" w14:textId="77777777" w:rsidR="00DB36B1" w:rsidRPr="00140E21" w:rsidRDefault="00DB36B1" w:rsidP="00B232E3">
            <w:pPr>
              <w:pStyle w:val="TAL"/>
              <w:rPr>
                <w:rFonts w:eastAsia="宋体"/>
                <w:lang w:eastAsia="zh-CN"/>
              </w:rPr>
            </w:pPr>
          </w:p>
        </w:tc>
        <w:tc>
          <w:tcPr>
            <w:tcW w:w="3119" w:type="dxa"/>
            <w:tcBorders>
              <w:top w:val="nil"/>
            </w:tcBorders>
            <w:vAlign w:val="center"/>
          </w:tcPr>
          <w:p w14:paraId="55C6A16B" w14:textId="77777777" w:rsidR="00DB36B1" w:rsidRPr="00140E21" w:rsidRDefault="00DB36B1" w:rsidP="00B232E3">
            <w:pPr>
              <w:pStyle w:val="TAL"/>
            </w:pPr>
          </w:p>
        </w:tc>
        <w:tc>
          <w:tcPr>
            <w:tcW w:w="1984" w:type="dxa"/>
            <w:tcBorders>
              <w:top w:val="nil"/>
            </w:tcBorders>
          </w:tcPr>
          <w:p w14:paraId="402B74B1" w14:textId="77777777" w:rsidR="00DB36B1" w:rsidRPr="00140E21" w:rsidRDefault="00DB36B1" w:rsidP="00B232E3">
            <w:pPr>
              <w:pStyle w:val="TAL"/>
              <w:rPr>
                <w:rFonts w:eastAsia="Malgun Gothic"/>
              </w:rPr>
            </w:pPr>
            <w:r w:rsidRPr="00140E21">
              <w:rPr>
                <w:rFonts w:eastAsia="Malgun Gothic"/>
              </w:rPr>
              <w:t>SUPI</w:t>
            </w:r>
          </w:p>
        </w:tc>
        <w:tc>
          <w:tcPr>
            <w:tcW w:w="1843" w:type="dxa"/>
          </w:tcPr>
          <w:p w14:paraId="5E287694" w14:textId="77777777" w:rsidR="00DB36B1" w:rsidRPr="00797690" w:rsidRDefault="00DB36B1" w:rsidP="00B232E3">
            <w:pPr>
              <w:pStyle w:val="TAL"/>
              <w:rPr>
                <w:rFonts w:eastAsia="Malgun Gothic"/>
                <w:lang w:val="fr-FR"/>
              </w:rPr>
            </w:pPr>
            <w:r w:rsidRPr="00797690">
              <w:rPr>
                <w:rFonts w:eastAsia="Malgun Gothic"/>
                <w:lang w:val="fr-FR"/>
              </w:rPr>
              <w:t>Application Port ID, MTC Provider Information, AF Identifier</w:t>
            </w:r>
          </w:p>
        </w:tc>
      </w:tr>
      <w:tr w:rsidR="00DB36B1" w:rsidRPr="00140E21" w14:paraId="1C548302" w14:textId="77777777" w:rsidTr="00B232E3">
        <w:tc>
          <w:tcPr>
            <w:tcW w:w="1984" w:type="dxa"/>
            <w:tcBorders>
              <w:top w:val="nil"/>
              <w:bottom w:val="nil"/>
            </w:tcBorders>
            <w:shd w:val="clear" w:color="auto" w:fill="auto"/>
          </w:tcPr>
          <w:p w14:paraId="004602EF" w14:textId="77777777" w:rsidR="00DB36B1" w:rsidRPr="00797690" w:rsidRDefault="00DB36B1" w:rsidP="00B232E3">
            <w:pPr>
              <w:pStyle w:val="TAL"/>
              <w:rPr>
                <w:rFonts w:eastAsia="宋体"/>
                <w:lang w:val="fr-FR" w:eastAsia="zh-CN"/>
              </w:rPr>
            </w:pPr>
          </w:p>
        </w:tc>
        <w:tc>
          <w:tcPr>
            <w:tcW w:w="3119" w:type="dxa"/>
            <w:tcBorders>
              <w:bottom w:val="nil"/>
            </w:tcBorders>
            <w:vAlign w:val="center"/>
          </w:tcPr>
          <w:p w14:paraId="18EB3B9B" w14:textId="77777777" w:rsidR="00DB36B1" w:rsidRPr="00140E21" w:rsidRDefault="00DB36B1" w:rsidP="00B232E3">
            <w:pPr>
              <w:pStyle w:val="TAL"/>
            </w:pPr>
            <w:r>
              <w:t>Intersystem continuity Context</w:t>
            </w:r>
          </w:p>
        </w:tc>
        <w:tc>
          <w:tcPr>
            <w:tcW w:w="1984" w:type="dxa"/>
            <w:tcBorders>
              <w:bottom w:val="nil"/>
            </w:tcBorders>
          </w:tcPr>
          <w:p w14:paraId="135A664E" w14:textId="77777777" w:rsidR="00DB36B1" w:rsidRPr="00140E21" w:rsidRDefault="00DB36B1" w:rsidP="00B232E3">
            <w:pPr>
              <w:pStyle w:val="TAL"/>
              <w:rPr>
                <w:rFonts w:eastAsia="Malgun Gothic"/>
              </w:rPr>
            </w:pPr>
            <w:r w:rsidRPr="00140E21">
              <w:rPr>
                <w:rFonts w:eastAsia="Malgun Gothic"/>
              </w:rPr>
              <w:t>SUPI</w:t>
            </w:r>
          </w:p>
        </w:tc>
        <w:tc>
          <w:tcPr>
            <w:tcW w:w="1843" w:type="dxa"/>
          </w:tcPr>
          <w:p w14:paraId="0E137AA3" w14:textId="77777777" w:rsidR="00DB36B1" w:rsidRPr="00140E21" w:rsidRDefault="00DB36B1" w:rsidP="00B232E3">
            <w:pPr>
              <w:pStyle w:val="TAL"/>
              <w:rPr>
                <w:rFonts w:eastAsia="Malgun Gothic"/>
              </w:rPr>
            </w:pPr>
            <w:r>
              <w:rPr>
                <w:rFonts w:eastAsia="Malgun Gothic"/>
              </w:rPr>
              <w:t>DNN</w:t>
            </w:r>
          </w:p>
        </w:tc>
      </w:tr>
      <w:tr w:rsidR="00DB36B1" w:rsidRPr="00140E21" w14:paraId="652705AF" w14:textId="77777777" w:rsidTr="00B232E3">
        <w:tc>
          <w:tcPr>
            <w:tcW w:w="1984" w:type="dxa"/>
            <w:tcBorders>
              <w:top w:val="nil"/>
              <w:bottom w:val="nil"/>
            </w:tcBorders>
            <w:shd w:val="clear" w:color="auto" w:fill="auto"/>
          </w:tcPr>
          <w:p w14:paraId="7132ADCF" w14:textId="77777777" w:rsidR="00DB36B1" w:rsidRPr="00140E21" w:rsidRDefault="00DB36B1" w:rsidP="00B232E3">
            <w:pPr>
              <w:pStyle w:val="TAL"/>
              <w:rPr>
                <w:rFonts w:eastAsia="宋体"/>
                <w:lang w:eastAsia="zh-CN"/>
              </w:rPr>
            </w:pPr>
          </w:p>
        </w:tc>
        <w:tc>
          <w:tcPr>
            <w:tcW w:w="3119" w:type="dxa"/>
          </w:tcPr>
          <w:p w14:paraId="4042D88F" w14:textId="77777777" w:rsidR="00DB36B1" w:rsidRPr="00140E21" w:rsidRDefault="00DB36B1" w:rsidP="00B232E3">
            <w:pPr>
              <w:pStyle w:val="TAL"/>
            </w:pPr>
            <w:r>
              <w:t>LCS privacy</w:t>
            </w:r>
          </w:p>
        </w:tc>
        <w:tc>
          <w:tcPr>
            <w:tcW w:w="1984" w:type="dxa"/>
          </w:tcPr>
          <w:p w14:paraId="5F7AB140" w14:textId="77777777" w:rsidR="00DB36B1" w:rsidRPr="00140E21" w:rsidRDefault="00DB36B1" w:rsidP="00B232E3">
            <w:pPr>
              <w:pStyle w:val="TAL"/>
              <w:rPr>
                <w:rFonts w:eastAsia="Malgun Gothic"/>
              </w:rPr>
            </w:pPr>
            <w:r w:rsidRPr="00140E21">
              <w:rPr>
                <w:rFonts w:eastAsia="Malgun Gothic"/>
              </w:rPr>
              <w:t>SUPI</w:t>
            </w:r>
          </w:p>
        </w:tc>
        <w:tc>
          <w:tcPr>
            <w:tcW w:w="1843" w:type="dxa"/>
          </w:tcPr>
          <w:p w14:paraId="00EED326" w14:textId="77777777" w:rsidR="00DB36B1" w:rsidRPr="00140E21" w:rsidRDefault="00DB36B1" w:rsidP="00B232E3">
            <w:pPr>
              <w:pStyle w:val="TAL"/>
              <w:rPr>
                <w:rFonts w:eastAsia="Malgun Gothic"/>
              </w:rPr>
            </w:pPr>
            <w:r w:rsidRPr="00140E21">
              <w:rPr>
                <w:rFonts w:eastAsia="Malgun Gothic"/>
              </w:rPr>
              <w:t>-</w:t>
            </w:r>
          </w:p>
        </w:tc>
      </w:tr>
      <w:tr w:rsidR="00DB36B1" w:rsidRPr="00140E21" w14:paraId="65EC22EA" w14:textId="77777777" w:rsidTr="00B232E3">
        <w:tc>
          <w:tcPr>
            <w:tcW w:w="1984" w:type="dxa"/>
            <w:tcBorders>
              <w:top w:val="nil"/>
              <w:bottom w:val="nil"/>
            </w:tcBorders>
            <w:shd w:val="clear" w:color="auto" w:fill="auto"/>
          </w:tcPr>
          <w:p w14:paraId="25120336"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3F11FE7E" w14:textId="77777777" w:rsidR="00DB36B1" w:rsidRPr="00140E21" w:rsidRDefault="00DB36B1" w:rsidP="00B232E3">
            <w:pPr>
              <w:pStyle w:val="TAL"/>
            </w:pPr>
            <w:r>
              <w:t>LCS mobile origination</w:t>
            </w:r>
          </w:p>
        </w:tc>
        <w:tc>
          <w:tcPr>
            <w:tcW w:w="1984" w:type="dxa"/>
            <w:tcBorders>
              <w:bottom w:val="single" w:sz="4" w:space="0" w:color="auto"/>
            </w:tcBorders>
          </w:tcPr>
          <w:p w14:paraId="305CF361" w14:textId="77777777" w:rsidR="00DB36B1" w:rsidRPr="00140E21" w:rsidRDefault="00DB36B1" w:rsidP="00B232E3">
            <w:pPr>
              <w:pStyle w:val="TAL"/>
              <w:rPr>
                <w:rFonts w:eastAsia="Malgun Gothic"/>
              </w:rPr>
            </w:pPr>
            <w:r w:rsidRPr="00140E21">
              <w:rPr>
                <w:rFonts w:eastAsia="Malgun Gothic"/>
              </w:rPr>
              <w:t>SUPI</w:t>
            </w:r>
          </w:p>
        </w:tc>
        <w:tc>
          <w:tcPr>
            <w:tcW w:w="1843" w:type="dxa"/>
          </w:tcPr>
          <w:p w14:paraId="78F18E47" w14:textId="77777777" w:rsidR="00DB36B1" w:rsidRPr="00140E21" w:rsidRDefault="00DB36B1" w:rsidP="00B232E3">
            <w:pPr>
              <w:pStyle w:val="TAL"/>
              <w:rPr>
                <w:rFonts w:eastAsia="Malgun Gothic"/>
              </w:rPr>
            </w:pPr>
            <w:r w:rsidRPr="00140E21">
              <w:rPr>
                <w:rFonts w:eastAsia="Malgun Gothic"/>
              </w:rPr>
              <w:t>-</w:t>
            </w:r>
          </w:p>
        </w:tc>
      </w:tr>
      <w:tr w:rsidR="00DB36B1" w:rsidRPr="00140E21" w14:paraId="498F4244" w14:textId="77777777" w:rsidTr="00B232E3">
        <w:tc>
          <w:tcPr>
            <w:tcW w:w="1984" w:type="dxa"/>
            <w:tcBorders>
              <w:top w:val="nil"/>
              <w:bottom w:val="nil"/>
            </w:tcBorders>
            <w:shd w:val="clear" w:color="auto" w:fill="auto"/>
          </w:tcPr>
          <w:p w14:paraId="2F046538"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56ABD2A2" w14:textId="77777777" w:rsidR="00DB36B1" w:rsidRPr="00140E21" w:rsidRDefault="00DB36B1" w:rsidP="00B232E3">
            <w:pPr>
              <w:pStyle w:val="TAL"/>
            </w:pPr>
            <w:r>
              <w:t>UE reachability</w:t>
            </w:r>
          </w:p>
        </w:tc>
        <w:tc>
          <w:tcPr>
            <w:tcW w:w="1984" w:type="dxa"/>
            <w:tcBorders>
              <w:bottom w:val="single" w:sz="4" w:space="0" w:color="auto"/>
            </w:tcBorders>
          </w:tcPr>
          <w:p w14:paraId="18BC8106" w14:textId="77777777" w:rsidR="00DB36B1" w:rsidRPr="00140E21" w:rsidRDefault="00DB36B1" w:rsidP="00B232E3">
            <w:pPr>
              <w:pStyle w:val="TAL"/>
              <w:rPr>
                <w:rFonts w:eastAsia="Malgun Gothic"/>
              </w:rPr>
            </w:pPr>
            <w:r w:rsidRPr="00140E21">
              <w:rPr>
                <w:rFonts w:eastAsia="Malgun Gothic"/>
              </w:rPr>
              <w:t>SUPI</w:t>
            </w:r>
          </w:p>
        </w:tc>
        <w:tc>
          <w:tcPr>
            <w:tcW w:w="1843" w:type="dxa"/>
            <w:tcBorders>
              <w:bottom w:val="single" w:sz="4" w:space="0" w:color="auto"/>
            </w:tcBorders>
          </w:tcPr>
          <w:p w14:paraId="12AE7370" w14:textId="77777777" w:rsidR="00DB36B1" w:rsidRPr="00140E21" w:rsidRDefault="00DB36B1" w:rsidP="00B232E3">
            <w:pPr>
              <w:pStyle w:val="TAL"/>
              <w:rPr>
                <w:rFonts w:eastAsia="Malgun Gothic"/>
              </w:rPr>
            </w:pPr>
            <w:r w:rsidRPr="00140E21">
              <w:rPr>
                <w:rFonts w:eastAsia="Malgun Gothic"/>
              </w:rPr>
              <w:t>-</w:t>
            </w:r>
          </w:p>
        </w:tc>
      </w:tr>
      <w:tr w:rsidR="00DB36B1" w:rsidRPr="00140E21" w14:paraId="593BB5A4" w14:textId="77777777" w:rsidTr="00B232E3">
        <w:tc>
          <w:tcPr>
            <w:tcW w:w="1984" w:type="dxa"/>
            <w:tcBorders>
              <w:top w:val="nil"/>
              <w:bottom w:val="nil"/>
            </w:tcBorders>
            <w:shd w:val="clear" w:color="auto" w:fill="auto"/>
          </w:tcPr>
          <w:p w14:paraId="17EDF57C"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1EEF542A" w14:textId="77777777" w:rsidR="00DB36B1" w:rsidRPr="00140E21" w:rsidRDefault="00DB36B1" w:rsidP="00B232E3">
            <w:pPr>
              <w:pStyle w:val="TAL"/>
            </w:pPr>
            <w:r>
              <w:t>Group Identifier Translation</w:t>
            </w:r>
          </w:p>
        </w:tc>
        <w:tc>
          <w:tcPr>
            <w:tcW w:w="1984" w:type="dxa"/>
            <w:tcBorders>
              <w:bottom w:val="single" w:sz="4" w:space="0" w:color="auto"/>
            </w:tcBorders>
          </w:tcPr>
          <w:p w14:paraId="5E7C98FC" w14:textId="77777777" w:rsidR="00DB36B1" w:rsidRDefault="00DB36B1" w:rsidP="00B232E3">
            <w:pPr>
              <w:pStyle w:val="TAL"/>
              <w:rPr>
                <w:rFonts w:eastAsia="Malgun Gothic"/>
              </w:rPr>
            </w:pPr>
            <w:r>
              <w:rPr>
                <w:rFonts w:eastAsia="Malgun Gothic"/>
              </w:rPr>
              <w:t>Internal Group Identifier or</w:t>
            </w:r>
          </w:p>
          <w:p w14:paraId="6D05F18E" w14:textId="77777777" w:rsidR="00DB36B1" w:rsidRPr="00140E21" w:rsidRDefault="00DB36B1" w:rsidP="00B232E3">
            <w:pPr>
              <w:pStyle w:val="TAL"/>
              <w:rPr>
                <w:rFonts w:eastAsia="Malgun Gothic"/>
              </w:rPr>
            </w:pPr>
            <w:r>
              <w:rPr>
                <w:rFonts w:eastAsia="Malgun Gothic"/>
              </w:rPr>
              <w:t>External Group Identifier</w:t>
            </w:r>
          </w:p>
        </w:tc>
        <w:tc>
          <w:tcPr>
            <w:tcW w:w="1843" w:type="dxa"/>
            <w:tcBorders>
              <w:bottom w:val="single" w:sz="4" w:space="0" w:color="auto"/>
            </w:tcBorders>
          </w:tcPr>
          <w:p w14:paraId="1810D803" w14:textId="77777777" w:rsidR="00DB36B1" w:rsidRPr="00140E21" w:rsidRDefault="00DB36B1" w:rsidP="00B232E3">
            <w:pPr>
              <w:pStyle w:val="TAL"/>
              <w:rPr>
                <w:rFonts w:eastAsia="Malgun Gothic"/>
              </w:rPr>
            </w:pPr>
            <w:r>
              <w:rPr>
                <w:rFonts w:eastAsia="Malgun Gothic"/>
              </w:rPr>
              <w:t>-</w:t>
            </w:r>
          </w:p>
        </w:tc>
      </w:tr>
      <w:tr w:rsidR="00DB36B1" w:rsidRPr="00140E21" w14:paraId="7496BC6C" w14:textId="77777777" w:rsidTr="00B232E3">
        <w:tc>
          <w:tcPr>
            <w:tcW w:w="1984" w:type="dxa"/>
            <w:tcBorders>
              <w:top w:val="nil"/>
              <w:bottom w:val="nil"/>
            </w:tcBorders>
            <w:shd w:val="clear" w:color="auto" w:fill="auto"/>
          </w:tcPr>
          <w:p w14:paraId="62B44A83"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399B800C" w14:textId="77777777" w:rsidR="00DB36B1" w:rsidRPr="00140E21" w:rsidRDefault="00DB36B1" w:rsidP="00B232E3">
            <w:pPr>
              <w:pStyle w:val="TAL"/>
            </w:pPr>
            <w:r>
              <w:t>UE context in SMSF data</w:t>
            </w:r>
          </w:p>
        </w:tc>
        <w:tc>
          <w:tcPr>
            <w:tcW w:w="1984" w:type="dxa"/>
            <w:tcBorders>
              <w:bottom w:val="single" w:sz="4" w:space="0" w:color="auto"/>
            </w:tcBorders>
          </w:tcPr>
          <w:p w14:paraId="1D8C1AE3" w14:textId="77777777" w:rsidR="00DB36B1" w:rsidRPr="00140E21" w:rsidRDefault="00DB36B1" w:rsidP="00B232E3">
            <w:pPr>
              <w:pStyle w:val="TAL"/>
              <w:rPr>
                <w:rFonts w:eastAsia="Malgun Gothic"/>
              </w:rPr>
            </w:pPr>
            <w:r w:rsidRPr="00140E21">
              <w:rPr>
                <w:rFonts w:eastAsia="Malgun Gothic"/>
              </w:rPr>
              <w:t>SUPI</w:t>
            </w:r>
          </w:p>
        </w:tc>
        <w:tc>
          <w:tcPr>
            <w:tcW w:w="1843" w:type="dxa"/>
            <w:tcBorders>
              <w:bottom w:val="single" w:sz="4" w:space="0" w:color="auto"/>
            </w:tcBorders>
          </w:tcPr>
          <w:p w14:paraId="22F037BB" w14:textId="77777777" w:rsidR="00DB36B1" w:rsidRPr="00140E21" w:rsidRDefault="00DB36B1" w:rsidP="00B232E3">
            <w:pPr>
              <w:pStyle w:val="TAL"/>
              <w:rPr>
                <w:rFonts w:eastAsia="Malgun Gothic"/>
              </w:rPr>
            </w:pPr>
            <w:r>
              <w:rPr>
                <w:rFonts w:eastAsia="Malgun Gothic"/>
              </w:rPr>
              <w:t>-</w:t>
            </w:r>
          </w:p>
        </w:tc>
      </w:tr>
      <w:tr w:rsidR="00DB36B1" w:rsidRPr="00140E21" w14:paraId="07C65D68" w14:textId="77777777" w:rsidTr="00B232E3">
        <w:tc>
          <w:tcPr>
            <w:tcW w:w="1984" w:type="dxa"/>
            <w:tcBorders>
              <w:top w:val="nil"/>
              <w:bottom w:val="nil"/>
            </w:tcBorders>
            <w:shd w:val="clear" w:color="auto" w:fill="auto"/>
          </w:tcPr>
          <w:p w14:paraId="55C783FA"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621EFAB0" w14:textId="77777777" w:rsidR="00DB36B1" w:rsidRDefault="00DB36B1" w:rsidP="00B232E3">
            <w:pPr>
              <w:pStyle w:val="TAL"/>
            </w:pPr>
            <w:r>
              <w:t>V2X Subscription data</w:t>
            </w:r>
          </w:p>
        </w:tc>
        <w:tc>
          <w:tcPr>
            <w:tcW w:w="1984" w:type="dxa"/>
            <w:tcBorders>
              <w:bottom w:val="single" w:sz="4" w:space="0" w:color="auto"/>
            </w:tcBorders>
          </w:tcPr>
          <w:p w14:paraId="59842F37" w14:textId="77777777" w:rsidR="00DB36B1" w:rsidRPr="00140E21" w:rsidRDefault="00DB36B1" w:rsidP="00B232E3">
            <w:pPr>
              <w:pStyle w:val="TAL"/>
              <w:rPr>
                <w:rFonts w:eastAsia="Malgun Gothic"/>
              </w:rPr>
            </w:pPr>
            <w:r w:rsidRPr="00140E21">
              <w:rPr>
                <w:rFonts w:eastAsia="Malgun Gothic"/>
              </w:rPr>
              <w:t>SUPI</w:t>
            </w:r>
          </w:p>
        </w:tc>
        <w:tc>
          <w:tcPr>
            <w:tcW w:w="1843" w:type="dxa"/>
            <w:tcBorders>
              <w:bottom w:val="single" w:sz="4" w:space="0" w:color="auto"/>
            </w:tcBorders>
          </w:tcPr>
          <w:p w14:paraId="3F1445CB" w14:textId="77777777" w:rsidR="00DB36B1" w:rsidRDefault="00DB36B1" w:rsidP="00B232E3">
            <w:pPr>
              <w:pStyle w:val="TAL"/>
              <w:rPr>
                <w:rFonts w:eastAsia="Malgun Gothic"/>
              </w:rPr>
            </w:pPr>
            <w:r>
              <w:rPr>
                <w:rFonts w:eastAsia="Malgun Gothic"/>
              </w:rPr>
              <w:t>-</w:t>
            </w:r>
          </w:p>
        </w:tc>
      </w:tr>
      <w:tr w:rsidR="00DB36B1" w:rsidRPr="00140E21" w14:paraId="63DE0E5C" w14:textId="77777777" w:rsidTr="00B232E3">
        <w:tc>
          <w:tcPr>
            <w:tcW w:w="1984" w:type="dxa"/>
            <w:tcBorders>
              <w:top w:val="nil"/>
              <w:bottom w:val="nil"/>
            </w:tcBorders>
            <w:shd w:val="clear" w:color="auto" w:fill="auto"/>
          </w:tcPr>
          <w:p w14:paraId="5FFA1E65"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196CEAB3" w14:textId="77777777" w:rsidR="00DB36B1" w:rsidRDefault="00DB36B1" w:rsidP="00B232E3">
            <w:pPr>
              <w:pStyle w:val="TAL"/>
            </w:pPr>
            <w:proofErr w:type="spellStart"/>
            <w:r>
              <w:t>ProSe</w:t>
            </w:r>
            <w:proofErr w:type="spellEnd"/>
            <w:r>
              <w:t xml:space="preserve"> Subscription data</w:t>
            </w:r>
          </w:p>
        </w:tc>
        <w:tc>
          <w:tcPr>
            <w:tcW w:w="1984" w:type="dxa"/>
            <w:tcBorders>
              <w:bottom w:val="single" w:sz="4" w:space="0" w:color="auto"/>
            </w:tcBorders>
          </w:tcPr>
          <w:p w14:paraId="02749EFC" w14:textId="77777777" w:rsidR="00DB36B1" w:rsidRPr="00140E21" w:rsidRDefault="00DB36B1" w:rsidP="00B232E3">
            <w:pPr>
              <w:pStyle w:val="TAL"/>
              <w:rPr>
                <w:rFonts w:eastAsia="Malgun Gothic"/>
              </w:rPr>
            </w:pPr>
            <w:r w:rsidRPr="00140E21">
              <w:rPr>
                <w:rFonts w:eastAsia="Malgun Gothic"/>
              </w:rPr>
              <w:t>SUPI</w:t>
            </w:r>
          </w:p>
        </w:tc>
        <w:tc>
          <w:tcPr>
            <w:tcW w:w="1843" w:type="dxa"/>
            <w:tcBorders>
              <w:bottom w:val="single" w:sz="4" w:space="0" w:color="auto"/>
            </w:tcBorders>
          </w:tcPr>
          <w:p w14:paraId="4F03E7BD" w14:textId="77777777" w:rsidR="00DB36B1" w:rsidRDefault="00DB36B1" w:rsidP="00B232E3">
            <w:pPr>
              <w:pStyle w:val="TAL"/>
              <w:rPr>
                <w:rFonts w:eastAsia="Malgun Gothic"/>
              </w:rPr>
            </w:pPr>
            <w:r>
              <w:rPr>
                <w:rFonts w:eastAsia="Malgun Gothic"/>
              </w:rPr>
              <w:t>-</w:t>
            </w:r>
          </w:p>
        </w:tc>
      </w:tr>
      <w:tr w:rsidR="00DB36B1" w:rsidRPr="00140E21" w14:paraId="56601A33" w14:textId="77777777" w:rsidTr="00B232E3">
        <w:tc>
          <w:tcPr>
            <w:tcW w:w="1984" w:type="dxa"/>
            <w:tcBorders>
              <w:top w:val="nil"/>
              <w:bottom w:val="nil"/>
            </w:tcBorders>
            <w:shd w:val="clear" w:color="auto" w:fill="auto"/>
          </w:tcPr>
          <w:p w14:paraId="58D9C1F4"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34F28203" w14:textId="77777777" w:rsidR="00DB36B1" w:rsidRDefault="00DB36B1" w:rsidP="00B232E3">
            <w:pPr>
              <w:pStyle w:val="TAL"/>
            </w:pPr>
            <w:r>
              <w:t>User consent</w:t>
            </w:r>
          </w:p>
        </w:tc>
        <w:tc>
          <w:tcPr>
            <w:tcW w:w="1984" w:type="dxa"/>
            <w:tcBorders>
              <w:bottom w:val="single" w:sz="4" w:space="0" w:color="auto"/>
            </w:tcBorders>
          </w:tcPr>
          <w:p w14:paraId="567274CC" w14:textId="77777777" w:rsidR="00DB36B1" w:rsidRPr="00140E21" w:rsidRDefault="00DB36B1" w:rsidP="00B232E3">
            <w:pPr>
              <w:pStyle w:val="TAL"/>
              <w:rPr>
                <w:rFonts w:eastAsia="Malgun Gothic"/>
              </w:rPr>
            </w:pPr>
            <w:r w:rsidRPr="00140E21">
              <w:rPr>
                <w:rFonts w:eastAsia="Malgun Gothic"/>
              </w:rPr>
              <w:t>SUPI</w:t>
            </w:r>
          </w:p>
        </w:tc>
        <w:tc>
          <w:tcPr>
            <w:tcW w:w="1843" w:type="dxa"/>
            <w:tcBorders>
              <w:bottom w:val="single" w:sz="4" w:space="0" w:color="auto"/>
            </w:tcBorders>
          </w:tcPr>
          <w:p w14:paraId="7FF7896D" w14:textId="77777777" w:rsidR="00DB36B1" w:rsidRDefault="00DB36B1" w:rsidP="00B232E3">
            <w:pPr>
              <w:pStyle w:val="TAL"/>
              <w:rPr>
                <w:rFonts w:eastAsia="Malgun Gothic"/>
              </w:rPr>
            </w:pPr>
            <w:r>
              <w:rPr>
                <w:rFonts w:eastAsia="Malgun Gothic"/>
              </w:rPr>
              <w:t>Purpose</w:t>
            </w:r>
          </w:p>
        </w:tc>
      </w:tr>
      <w:tr w:rsidR="00DB36B1" w:rsidRPr="00140E21" w14:paraId="6FC810E8" w14:textId="77777777" w:rsidTr="00B232E3">
        <w:tc>
          <w:tcPr>
            <w:tcW w:w="1984" w:type="dxa"/>
            <w:tcBorders>
              <w:top w:val="nil"/>
              <w:bottom w:val="nil"/>
            </w:tcBorders>
            <w:shd w:val="clear" w:color="auto" w:fill="auto"/>
          </w:tcPr>
          <w:p w14:paraId="3FD9FD41"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28D58194" w14:textId="77777777" w:rsidR="00DB36B1" w:rsidRDefault="00DB36B1" w:rsidP="00B232E3">
            <w:pPr>
              <w:pStyle w:val="TAL"/>
            </w:pPr>
            <w:r>
              <w:t>ECS Address Configuration Information (See Table 4.15.6.3d-1)</w:t>
            </w:r>
          </w:p>
        </w:tc>
        <w:tc>
          <w:tcPr>
            <w:tcW w:w="1984" w:type="dxa"/>
            <w:tcBorders>
              <w:bottom w:val="single" w:sz="4" w:space="0" w:color="auto"/>
            </w:tcBorders>
          </w:tcPr>
          <w:p w14:paraId="21D8D1E0" w14:textId="77777777" w:rsidR="00DB36B1" w:rsidRPr="00140E21" w:rsidRDefault="00DB36B1" w:rsidP="00B232E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5F84051" w14:textId="77777777" w:rsidR="00DB36B1" w:rsidRDefault="00DB36B1" w:rsidP="00B232E3">
            <w:pPr>
              <w:pStyle w:val="TAL"/>
              <w:rPr>
                <w:rFonts w:eastAsia="Malgun Gothic"/>
              </w:rPr>
            </w:pPr>
            <w:r>
              <w:rPr>
                <w:rFonts w:eastAsia="Malgun Gothic"/>
              </w:rPr>
              <w:t>DNN, S-NSSAI</w:t>
            </w:r>
          </w:p>
        </w:tc>
      </w:tr>
      <w:tr w:rsidR="00DB36B1" w:rsidRPr="00140E21" w14:paraId="6916447D" w14:textId="77777777" w:rsidTr="00B232E3">
        <w:tc>
          <w:tcPr>
            <w:tcW w:w="1984" w:type="dxa"/>
            <w:tcBorders>
              <w:top w:val="nil"/>
              <w:bottom w:val="single" w:sz="4" w:space="0" w:color="auto"/>
            </w:tcBorders>
            <w:shd w:val="clear" w:color="auto" w:fill="auto"/>
          </w:tcPr>
          <w:p w14:paraId="693D77EF"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762EFC24" w14:textId="77777777" w:rsidR="00DB36B1" w:rsidRDefault="00DB36B1" w:rsidP="00B232E3">
            <w:pPr>
              <w:pStyle w:val="TAL"/>
            </w:pPr>
            <w:r>
              <w:t>MBS Subscription data</w:t>
            </w:r>
          </w:p>
        </w:tc>
        <w:tc>
          <w:tcPr>
            <w:tcW w:w="1984" w:type="dxa"/>
            <w:tcBorders>
              <w:bottom w:val="single" w:sz="4" w:space="0" w:color="auto"/>
            </w:tcBorders>
          </w:tcPr>
          <w:p w14:paraId="038BD5A3" w14:textId="77777777" w:rsidR="00DB36B1" w:rsidRPr="00140E21" w:rsidRDefault="00DB36B1" w:rsidP="00B232E3">
            <w:pPr>
              <w:pStyle w:val="TAL"/>
              <w:rPr>
                <w:rFonts w:eastAsia="Malgun Gothic"/>
              </w:rPr>
            </w:pPr>
            <w:r>
              <w:rPr>
                <w:rFonts w:eastAsia="Malgun Gothic"/>
              </w:rPr>
              <w:t>SUPI</w:t>
            </w:r>
          </w:p>
        </w:tc>
        <w:tc>
          <w:tcPr>
            <w:tcW w:w="1843" w:type="dxa"/>
            <w:tcBorders>
              <w:bottom w:val="single" w:sz="4" w:space="0" w:color="auto"/>
            </w:tcBorders>
          </w:tcPr>
          <w:p w14:paraId="268F78B3" w14:textId="77777777" w:rsidR="00DB36B1" w:rsidRDefault="00DB36B1" w:rsidP="00B232E3">
            <w:pPr>
              <w:pStyle w:val="TAL"/>
              <w:rPr>
                <w:rFonts w:eastAsia="Malgun Gothic"/>
              </w:rPr>
            </w:pPr>
            <w:r>
              <w:rPr>
                <w:rFonts w:eastAsia="Malgun Gothic"/>
              </w:rPr>
              <w:t>-</w:t>
            </w:r>
          </w:p>
        </w:tc>
      </w:tr>
      <w:tr w:rsidR="00DB36B1" w:rsidRPr="00140E21" w14:paraId="44716FFF" w14:textId="77777777" w:rsidTr="00B232E3">
        <w:tc>
          <w:tcPr>
            <w:tcW w:w="1984" w:type="dxa"/>
            <w:tcBorders>
              <w:top w:val="nil"/>
              <w:bottom w:val="single" w:sz="4" w:space="0" w:color="auto"/>
            </w:tcBorders>
            <w:shd w:val="clear" w:color="auto" w:fill="auto"/>
          </w:tcPr>
          <w:p w14:paraId="164E6AF8"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596A73B9" w14:textId="77777777" w:rsidR="00DB36B1" w:rsidRDefault="00DB36B1" w:rsidP="00B232E3">
            <w:pPr>
              <w:pStyle w:val="TAL"/>
            </w:pPr>
            <w:r>
              <w:t>Shared data</w:t>
            </w:r>
          </w:p>
        </w:tc>
        <w:tc>
          <w:tcPr>
            <w:tcW w:w="1984" w:type="dxa"/>
            <w:tcBorders>
              <w:bottom w:val="single" w:sz="4" w:space="0" w:color="auto"/>
            </w:tcBorders>
          </w:tcPr>
          <w:p w14:paraId="63E672EC" w14:textId="77777777" w:rsidR="00DB36B1" w:rsidRDefault="00DB36B1" w:rsidP="00B232E3">
            <w:pPr>
              <w:pStyle w:val="TAL"/>
              <w:rPr>
                <w:rFonts w:eastAsia="Malgun Gothic"/>
              </w:rPr>
            </w:pPr>
            <w:r>
              <w:rPr>
                <w:rFonts w:eastAsia="Malgun Gothic"/>
              </w:rPr>
              <w:t>Shared Data ID</w:t>
            </w:r>
          </w:p>
        </w:tc>
        <w:tc>
          <w:tcPr>
            <w:tcW w:w="1843" w:type="dxa"/>
            <w:tcBorders>
              <w:bottom w:val="single" w:sz="4" w:space="0" w:color="auto"/>
            </w:tcBorders>
          </w:tcPr>
          <w:p w14:paraId="1AD3A519" w14:textId="77777777" w:rsidR="00DB36B1" w:rsidRDefault="00DB36B1" w:rsidP="00B232E3">
            <w:pPr>
              <w:pStyle w:val="TAL"/>
              <w:rPr>
                <w:rFonts w:eastAsia="Malgun Gothic"/>
              </w:rPr>
            </w:pPr>
            <w:r>
              <w:rPr>
                <w:rFonts w:eastAsia="Malgun Gothic"/>
              </w:rPr>
              <w:t>-</w:t>
            </w:r>
          </w:p>
        </w:tc>
      </w:tr>
      <w:tr w:rsidR="00DB36B1" w:rsidRPr="00140E21" w14:paraId="6BF386DC" w14:textId="77777777" w:rsidTr="00B232E3">
        <w:trPr>
          <w:cantSplit/>
        </w:trPr>
        <w:tc>
          <w:tcPr>
            <w:tcW w:w="1984" w:type="dxa"/>
            <w:tcBorders>
              <w:top w:val="single" w:sz="4" w:space="0" w:color="auto"/>
              <w:bottom w:val="nil"/>
            </w:tcBorders>
            <w:shd w:val="clear" w:color="auto" w:fill="auto"/>
          </w:tcPr>
          <w:p w14:paraId="4EE26127" w14:textId="77777777" w:rsidR="00DB36B1" w:rsidRPr="00140E21" w:rsidRDefault="00DB36B1" w:rsidP="00B232E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5DB5F500" w14:textId="77777777" w:rsidR="00DB36B1" w:rsidRPr="00140E21" w:rsidRDefault="00DB36B1" w:rsidP="00B232E3">
            <w:pPr>
              <w:pStyle w:val="TAL"/>
            </w:pPr>
            <w:r w:rsidRPr="00140E21">
              <w:t>Packet Flow Descriptions (PFDs)</w:t>
            </w:r>
          </w:p>
        </w:tc>
        <w:tc>
          <w:tcPr>
            <w:tcW w:w="1984" w:type="dxa"/>
            <w:tcBorders>
              <w:top w:val="single" w:sz="4" w:space="0" w:color="auto"/>
              <w:bottom w:val="single" w:sz="4" w:space="0" w:color="auto"/>
            </w:tcBorders>
          </w:tcPr>
          <w:p w14:paraId="2884E70E" w14:textId="77777777" w:rsidR="00DB36B1" w:rsidRPr="00140E21" w:rsidRDefault="00DB36B1" w:rsidP="00B232E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DA0C6B3" w14:textId="77777777" w:rsidR="00DB36B1" w:rsidRPr="00140E21" w:rsidRDefault="00DB36B1" w:rsidP="00B232E3">
            <w:pPr>
              <w:pStyle w:val="TAL"/>
              <w:rPr>
                <w:rFonts w:eastAsia="Malgun Gothic"/>
              </w:rPr>
            </w:pPr>
            <w:r w:rsidRPr="00140E21">
              <w:rPr>
                <w:rFonts w:eastAsia="Malgun Gothic"/>
              </w:rPr>
              <w:t>-</w:t>
            </w:r>
          </w:p>
        </w:tc>
      </w:tr>
      <w:tr w:rsidR="00DB36B1" w:rsidRPr="00140E21" w14:paraId="436C4E9A" w14:textId="77777777" w:rsidTr="00B232E3">
        <w:trPr>
          <w:cantSplit/>
        </w:trPr>
        <w:tc>
          <w:tcPr>
            <w:tcW w:w="1984" w:type="dxa"/>
            <w:tcBorders>
              <w:top w:val="nil"/>
              <w:bottom w:val="nil"/>
            </w:tcBorders>
            <w:shd w:val="clear" w:color="auto" w:fill="auto"/>
          </w:tcPr>
          <w:p w14:paraId="78898AD9" w14:textId="77777777" w:rsidR="00DB36B1" w:rsidRPr="00140E21" w:rsidRDefault="00DB36B1" w:rsidP="00B232E3">
            <w:pPr>
              <w:pStyle w:val="TAL"/>
              <w:rPr>
                <w:rFonts w:eastAsia="宋体"/>
                <w:lang w:eastAsia="zh-CN"/>
              </w:rPr>
            </w:pPr>
          </w:p>
        </w:tc>
        <w:tc>
          <w:tcPr>
            <w:tcW w:w="3119" w:type="dxa"/>
            <w:tcBorders>
              <w:top w:val="single" w:sz="4" w:space="0" w:color="auto"/>
              <w:bottom w:val="nil"/>
            </w:tcBorders>
          </w:tcPr>
          <w:p w14:paraId="4FA09A72" w14:textId="77777777" w:rsidR="00DB36B1" w:rsidRPr="00140E21" w:rsidRDefault="00DB36B1" w:rsidP="00B232E3">
            <w:pPr>
              <w:pStyle w:val="TAL"/>
            </w:pPr>
            <w:r w:rsidRPr="00140E21">
              <w:t>AF traffic influence request information</w:t>
            </w:r>
          </w:p>
        </w:tc>
        <w:tc>
          <w:tcPr>
            <w:tcW w:w="1984" w:type="dxa"/>
            <w:tcBorders>
              <w:top w:val="single" w:sz="4" w:space="0" w:color="auto"/>
              <w:bottom w:val="single" w:sz="4" w:space="0" w:color="auto"/>
            </w:tcBorders>
          </w:tcPr>
          <w:p w14:paraId="5F51EBBE" w14:textId="77777777" w:rsidR="00DB36B1" w:rsidRPr="00140E21" w:rsidRDefault="00DB36B1" w:rsidP="00B232E3">
            <w:pPr>
              <w:pStyle w:val="TAL"/>
              <w:rPr>
                <w:rFonts w:eastAsia="Malgun Gothic"/>
              </w:rPr>
            </w:pPr>
            <w:r w:rsidRPr="00140E21">
              <w:rPr>
                <w:rFonts w:eastAsia="Malgun Gothic"/>
              </w:rPr>
              <w:t>AF transaction internal ID</w:t>
            </w:r>
          </w:p>
        </w:tc>
        <w:tc>
          <w:tcPr>
            <w:tcW w:w="1843" w:type="dxa"/>
            <w:tcBorders>
              <w:top w:val="nil"/>
              <w:bottom w:val="nil"/>
            </w:tcBorders>
          </w:tcPr>
          <w:p w14:paraId="64CDBA2D" w14:textId="77777777" w:rsidR="00DB36B1" w:rsidRPr="00140E21" w:rsidRDefault="00DB36B1" w:rsidP="00B232E3">
            <w:pPr>
              <w:pStyle w:val="TAL"/>
              <w:rPr>
                <w:rFonts w:eastAsia="Malgun Gothic"/>
              </w:rPr>
            </w:pPr>
          </w:p>
        </w:tc>
      </w:tr>
      <w:tr w:rsidR="00DB36B1" w:rsidRPr="00140E21" w14:paraId="78DD25DC" w14:textId="77777777" w:rsidTr="00B232E3">
        <w:trPr>
          <w:cantSplit/>
        </w:trPr>
        <w:tc>
          <w:tcPr>
            <w:tcW w:w="1984" w:type="dxa"/>
            <w:tcBorders>
              <w:top w:val="nil"/>
              <w:bottom w:val="nil"/>
            </w:tcBorders>
            <w:shd w:val="clear" w:color="auto" w:fill="auto"/>
          </w:tcPr>
          <w:p w14:paraId="2D104642" w14:textId="77777777" w:rsidR="00DB36B1" w:rsidRPr="00140E21" w:rsidRDefault="00DB36B1" w:rsidP="00B232E3">
            <w:pPr>
              <w:pStyle w:val="TAL"/>
              <w:rPr>
                <w:rFonts w:eastAsia="宋体"/>
                <w:lang w:eastAsia="zh-CN"/>
              </w:rPr>
            </w:pPr>
          </w:p>
        </w:tc>
        <w:tc>
          <w:tcPr>
            <w:tcW w:w="3119" w:type="dxa"/>
            <w:tcBorders>
              <w:top w:val="nil"/>
              <w:bottom w:val="single" w:sz="4" w:space="0" w:color="auto"/>
            </w:tcBorders>
          </w:tcPr>
          <w:p w14:paraId="6464236C" w14:textId="77777777" w:rsidR="00DB36B1" w:rsidRPr="00140E21" w:rsidRDefault="00DB36B1" w:rsidP="00B232E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0AFD114" w14:textId="77777777" w:rsidR="00DB36B1" w:rsidRPr="00140E21" w:rsidRDefault="00DB36B1" w:rsidP="00B232E3">
            <w:pPr>
              <w:pStyle w:val="TAL"/>
              <w:rPr>
                <w:rFonts w:eastAsia="Malgun Gothic"/>
              </w:rPr>
            </w:pPr>
            <w:r w:rsidRPr="00140E21">
              <w:rPr>
                <w:rFonts w:eastAsia="Malgun Gothic"/>
              </w:rPr>
              <w:t>S-NSSAI and DNN</w:t>
            </w:r>
          </w:p>
          <w:p w14:paraId="23F4ED38" w14:textId="77777777" w:rsidR="00DB36B1" w:rsidRPr="00140E21" w:rsidRDefault="00DB36B1" w:rsidP="00B232E3">
            <w:pPr>
              <w:pStyle w:val="TAL"/>
              <w:rPr>
                <w:rFonts w:eastAsia="Malgun Gothic"/>
              </w:rPr>
            </w:pPr>
            <w:r w:rsidRPr="00140E21">
              <w:rPr>
                <w:rFonts w:eastAsia="Malgun Gothic"/>
              </w:rPr>
              <w:t>and/or</w:t>
            </w:r>
          </w:p>
          <w:p w14:paraId="063D480D" w14:textId="64E25566" w:rsidR="00DB36B1" w:rsidRPr="00140E21" w:rsidRDefault="00DB36B1" w:rsidP="00B232E3">
            <w:pPr>
              <w:pStyle w:val="TAL"/>
              <w:rPr>
                <w:rFonts w:eastAsia="Malgun Gothic"/>
              </w:rPr>
            </w:pPr>
            <w:r w:rsidRPr="00140E21">
              <w:rPr>
                <w:rFonts w:eastAsia="Malgun Gothic"/>
              </w:rPr>
              <w:t>Internal Group Identifier</w:t>
            </w:r>
            <w:ins w:id="109" w:author="Ericsson-MH4" w:date="2022-11-16T16:05:00Z">
              <w:r w:rsidR="005F7EF6">
                <w:rPr>
                  <w:rFonts w:eastAsia="Malgun Gothic"/>
                </w:rPr>
                <w:t>(s)</w:t>
              </w:r>
            </w:ins>
            <w:ins w:id="110" w:author="Ericsson-MH4" w:date="2022-11-16T16:06:00Z">
              <w:r w:rsidR="005F7EF6">
                <w:rPr>
                  <w:rFonts w:eastAsia="Malgun Gothic"/>
                </w:rPr>
                <w:t xml:space="preserve"> and/or Subscriber Category</w:t>
              </w:r>
            </w:ins>
            <w:ins w:id="111" w:author="Lenovo" w:date="2023-01-08T23:15:00Z">
              <w:r w:rsidR="005F7EF6">
                <w:t xml:space="preserve"> and/or Application Client Category</w:t>
              </w:r>
            </w:ins>
            <w:r w:rsidRPr="00140E21">
              <w:rPr>
                <w:rFonts w:eastAsia="Malgun Gothic"/>
              </w:rPr>
              <w:t xml:space="preserve"> or SUPI</w:t>
            </w:r>
            <w:r>
              <w:rPr>
                <w:rFonts w:eastAsia="Malgun Gothic"/>
              </w:rPr>
              <w:t xml:space="preserve"> or "any UE" indication (NOTE 4)</w:t>
            </w:r>
            <w:r w:rsidR="005F7EF6">
              <w:rPr>
                <w:rFonts w:eastAsia="Malgun Gothic"/>
              </w:rPr>
              <w:t xml:space="preserve"> </w:t>
            </w:r>
            <w:ins w:id="112" w:author="Ericsson-MH4" w:date="2022-11-16T16:07:00Z">
              <w:r w:rsidR="005F7EF6">
                <w:rPr>
                  <w:rFonts w:eastAsia="Malgun Gothic"/>
                </w:rPr>
                <w:t xml:space="preserve">(NOTE </w:t>
              </w:r>
            </w:ins>
            <w:ins w:id="113" w:author="Lenovo" w:date="2023-01-09T21:37:00Z">
              <w:r w:rsidR="005F7EF6">
                <w:rPr>
                  <w:rFonts w:eastAsia="Malgun Gothic"/>
                </w:rPr>
                <w:t>x</w:t>
              </w:r>
            </w:ins>
            <w:ins w:id="114" w:author="Ericsson-MH4" w:date="2022-11-16T16:07:00Z">
              <w:r w:rsidR="005F7EF6">
                <w:rPr>
                  <w:rFonts w:eastAsia="Malgun Gothic"/>
                </w:rPr>
                <w:t>)</w:t>
              </w:r>
            </w:ins>
          </w:p>
        </w:tc>
        <w:tc>
          <w:tcPr>
            <w:tcW w:w="1843" w:type="dxa"/>
            <w:tcBorders>
              <w:top w:val="nil"/>
              <w:bottom w:val="single" w:sz="4" w:space="0" w:color="auto"/>
            </w:tcBorders>
          </w:tcPr>
          <w:p w14:paraId="7801D1DE" w14:textId="77777777" w:rsidR="00DB36B1" w:rsidRPr="00140E21" w:rsidRDefault="00DB36B1" w:rsidP="00B232E3">
            <w:pPr>
              <w:pStyle w:val="TAL"/>
              <w:rPr>
                <w:rFonts w:eastAsia="Malgun Gothic"/>
              </w:rPr>
            </w:pPr>
          </w:p>
        </w:tc>
      </w:tr>
      <w:tr w:rsidR="00DB36B1" w:rsidRPr="00140E21" w14:paraId="323F0819" w14:textId="77777777" w:rsidTr="00B232E3">
        <w:trPr>
          <w:cantSplit/>
        </w:trPr>
        <w:tc>
          <w:tcPr>
            <w:tcW w:w="1984" w:type="dxa"/>
            <w:tcBorders>
              <w:top w:val="nil"/>
              <w:bottom w:val="nil"/>
            </w:tcBorders>
            <w:shd w:val="clear" w:color="auto" w:fill="auto"/>
          </w:tcPr>
          <w:p w14:paraId="57025EA2" w14:textId="77777777" w:rsidR="00DB36B1" w:rsidRPr="00140E21" w:rsidRDefault="00DB36B1" w:rsidP="00B232E3">
            <w:pPr>
              <w:pStyle w:val="TAL"/>
              <w:rPr>
                <w:rFonts w:eastAsia="宋体"/>
                <w:lang w:eastAsia="zh-CN"/>
              </w:rPr>
            </w:pPr>
          </w:p>
        </w:tc>
        <w:tc>
          <w:tcPr>
            <w:tcW w:w="3119" w:type="dxa"/>
            <w:tcBorders>
              <w:top w:val="nil"/>
              <w:bottom w:val="single" w:sz="4" w:space="0" w:color="auto"/>
            </w:tcBorders>
          </w:tcPr>
          <w:p w14:paraId="10F5547B" w14:textId="77777777" w:rsidR="00DB36B1" w:rsidRDefault="00DB36B1" w:rsidP="00B232E3">
            <w:pPr>
              <w:pStyle w:val="TAL"/>
              <w:rPr>
                <w:rFonts w:eastAsia="Malgun Gothic"/>
              </w:rPr>
            </w:pPr>
            <w:r w:rsidRPr="00140E21">
              <w:rPr>
                <w:rFonts w:eastAsia="Malgun Gothic"/>
              </w:rPr>
              <w:t>Background Data Transfer</w:t>
            </w:r>
          </w:p>
          <w:p w14:paraId="2EB6AE2E" w14:textId="77777777" w:rsidR="00DB36B1" w:rsidRPr="00140E21" w:rsidRDefault="00DB36B1" w:rsidP="00B232E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144D6BB" w14:textId="77777777" w:rsidR="00DB36B1" w:rsidRPr="00140E21" w:rsidRDefault="00DB36B1" w:rsidP="00B232E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8EE8A5E" w14:textId="77777777" w:rsidR="00DB36B1" w:rsidRPr="00140E21" w:rsidRDefault="00DB36B1" w:rsidP="00B232E3">
            <w:pPr>
              <w:pStyle w:val="TAL"/>
              <w:rPr>
                <w:rFonts w:eastAsia="Malgun Gothic"/>
              </w:rPr>
            </w:pPr>
          </w:p>
        </w:tc>
      </w:tr>
      <w:tr w:rsidR="00DB36B1" w:rsidRPr="00140E21" w14:paraId="3F14904F" w14:textId="77777777" w:rsidTr="00B232E3">
        <w:trPr>
          <w:cantSplit/>
        </w:trPr>
        <w:tc>
          <w:tcPr>
            <w:tcW w:w="1984" w:type="dxa"/>
            <w:tcBorders>
              <w:top w:val="nil"/>
              <w:bottom w:val="nil"/>
            </w:tcBorders>
            <w:shd w:val="clear" w:color="auto" w:fill="auto"/>
          </w:tcPr>
          <w:p w14:paraId="372679A7" w14:textId="77777777" w:rsidR="00DB36B1" w:rsidRPr="00140E21" w:rsidRDefault="00DB36B1" w:rsidP="00B232E3">
            <w:pPr>
              <w:pStyle w:val="TAL"/>
              <w:rPr>
                <w:rFonts w:eastAsia="宋体"/>
                <w:lang w:eastAsia="zh-CN"/>
              </w:rPr>
            </w:pPr>
          </w:p>
        </w:tc>
        <w:tc>
          <w:tcPr>
            <w:tcW w:w="3119" w:type="dxa"/>
            <w:tcBorders>
              <w:top w:val="nil"/>
              <w:bottom w:val="single" w:sz="4" w:space="0" w:color="auto"/>
            </w:tcBorders>
          </w:tcPr>
          <w:p w14:paraId="5A15DBF3" w14:textId="77777777" w:rsidR="00DB36B1" w:rsidRPr="00140E21" w:rsidRDefault="00DB36B1" w:rsidP="00B232E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3A3E2C8" w14:textId="77777777" w:rsidR="00DB36B1" w:rsidRDefault="00DB36B1" w:rsidP="00B232E3">
            <w:pPr>
              <w:pStyle w:val="TAL"/>
              <w:rPr>
                <w:rFonts w:eastAsia="Malgun Gothic"/>
              </w:rPr>
            </w:pPr>
            <w:r>
              <w:rPr>
                <w:rFonts w:eastAsia="Malgun Gothic"/>
              </w:rPr>
              <w:t>S-NSSAI and DNN</w:t>
            </w:r>
          </w:p>
          <w:p w14:paraId="113FBC8B" w14:textId="77777777" w:rsidR="00DB36B1" w:rsidRDefault="00DB36B1" w:rsidP="00B232E3">
            <w:pPr>
              <w:pStyle w:val="TAL"/>
              <w:rPr>
                <w:rFonts w:eastAsia="Malgun Gothic"/>
              </w:rPr>
            </w:pPr>
            <w:r>
              <w:rPr>
                <w:rFonts w:eastAsia="Malgun Gothic"/>
              </w:rPr>
              <w:t>or</w:t>
            </w:r>
          </w:p>
          <w:p w14:paraId="5530E893" w14:textId="77777777" w:rsidR="00DB36B1" w:rsidRPr="00140E21" w:rsidRDefault="00DB36B1" w:rsidP="00B232E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50574590" w14:textId="77777777" w:rsidR="00DB36B1" w:rsidRPr="00140E21" w:rsidRDefault="00DB36B1" w:rsidP="00B232E3">
            <w:pPr>
              <w:pStyle w:val="TAL"/>
              <w:rPr>
                <w:rFonts w:eastAsia="Malgun Gothic"/>
              </w:rPr>
            </w:pPr>
          </w:p>
        </w:tc>
      </w:tr>
      <w:tr w:rsidR="00DB36B1" w:rsidRPr="00140E21" w14:paraId="38F60680" w14:textId="77777777" w:rsidTr="00B232E3">
        <w:trPr>
          <w:cantSplit/>
        </w:trPr>
        <w:tc>
          <w:tcPr>
            <w:tcW w:w="1984" w:type="dxa"/>
            <w:tcBorders>
              <w:top w:val="nil"/>
              <w:bottom w:val="nil"/>
            </w:tcBorders>
            <w:shd w:val="clear" w:color="auto" w:fill="auto"/>
          </w:tcPr>
          <w:p w14:paraId="12F10F3A" w14:textId="77777777" w:rsidR="00DB36B1" w:rsidRPr="00140E21" w:rsidRDefault="00DB36B1" w:rsidP="00B232E3">
            <w:pPr>
              <w:pStyle w:val="TAL"/>
              <w:rPr>
                <w:rFonts w:eastAsia="宋体"/>
                <w:lang w:eastAsia="zh-CN"/>
              </w:rPr>
            </w:pPr>
          </w:p>
        </w:tc>
        <w:tc>
          <w:tcPr>
            <w:tcW w:w="3119" w:type="dxa"/>
            <w:tcBorders>
              <w:top w:val="nil"/>
              <w:bottom w:val="single" w:sz="4" w:space="0" w:color="auto"/>
            </w:tcBorders>
          </w:tcPr>
          <w:p w14:paraId="44E1E675" w14:textId="77777777" w:rsidR="00DB36B1" w:rsidRDefault="00DB36B1" w:rsidP="00B232E3">
            <w:pPr>
              <w:pStyle w:val="TAL"/>
              <w:rPr>
                <w:rFonts w:eastAsia="Malgun Gothic"/>
              </w:rPr>
            </w:pPr>
            <w:r>
              <w:rPr>
                <w:rFonts w:eastAsia="Malgun Gothic"/>
              </w:rPr>
              <w:t>EAS Deployment Information</w:t>
            </w:r>
          </w:p>
          <w:p w14:paraId="2952EDCC" w14:textId="77777777" w:rsidR="00DB36B1" w:rsidRPr="00140E21" w:rsidRDefault="00DB36B1" w:rsidP="00B232E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D797609" w14:textId="77777777" w:rsidR="00DB36B1" w:rsidRPr="00140E21" w:rsidRDefault="00DB36B1" w:rsidP="00B232E3">
            <w:pPr>
              <w:pStyle w:val="TAL"/>
              <w:rPr>
                <w:rFonts w:eastAsia="Malgun Gothic"/>
              </w:rPr>
            </w:pPr>
            <w:r>
              <w:rPr>
                <w:rFonts w:eastAsia="Malgun Gothic"/>
              </w:rPr>
              <w:t>DNN and/or S-NSSAI</w:t>
            </w:r>
          </w:p>
        </w:tc>
        <w:tc>
          <w:tcPr>
            <w:tcW w:w="1843" w:type="dxa"/>
            <w:tcBorders>
              <w:top w:val="nil"/>
              <w:bottom w:val="single" w:sz="4" w:space="0" w:color="auto"/>
            </w:tcBorders>
          </w:tcPr>
          <w:p w14:paraId="67B229AF" w14:textId="77777777" w:rsidR="00DB36B1" w:rsidRPr="00140E21" w:rsidRDefault="00DB36B1" w:rsidP="00B232E3">
            <w:pPr>
              <w:pStyle w:val="TAL"/>
              <w:rPr>
                <w:rFonts w:eastAsia="Malgun Gothic"/>
              </w:rPr>
            </w:pPr>
            <w:r>
              <w:rPr>
                <w:rFonts w:eastAsia="Malgun Gothic"/>
              </w:rPr>
              <w:t>Application Identifier and/or Internal Group Identifier</w:t>
            </w:r>
          </w:p>
        </w:tc>
      </w:tr>
      <w:tr w:rsidR="00DB36B1" w:rsidRPr="00140E21" w14:paraId="28A5E98D" w14:textId="77777777" w:rsidTr="00B232E3">
        <w:trPr>
          <w:cantSplit/>
        </w:trPr>
        <w:tc>
          <w:tcPr>
            <w:tcW w:w="1984" w:type="dxa"/>
            <w:tcBorders>
              <w:top w:val="nil"/>
              <w:bottom w:val="nil"/>
            </w:tcBorders>
            <w:shd w:val="clear" w:color="auto" w:fill="auto"/>
          </w:tcPr>
          <w:p w14:paraId="516433DE" w14:textId="77777777" w:rsidR="00DB36B1" w:rsidRPr="00140E21" w:rsidRDefault="00DB36B1" w:rsidP="00B232E3">
            <w:pPr>
              <w:pStyle w:val="TAL"/>
              <w:rPr>
                <w:rFonts w:eastAsia="宋体"/>
                <w:lang w:eastAsia="zh-CN"/>
              </w:rPr>
            </w:pPr>
          </w:p>
        </w:tc>
        <w:tc>
          <w:tcPr>
            <w:tcW w:w="3119" w:type="dxa"/>
            <w:tcBorders>
              <w:top w:val="single" w:sz="4" w:space="0" w:color="auto"/>
              <w:bottom w:val="nil"/>
            </w:tcBorders>
            <w:shd w:val="clear" w:color="auto" w:fill="auto"/>
          </w:tcPr>
          <w:p w14:paraId="0C269D8C" w14:textId="77777777" w:rsidR="00DB36B1" w:rsidRPr="00140E21" w:rsidRDefault="00DB36B1" w:rsidP="00B232E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076CBCA" w14:textId="77777777" w:rsidR="00DB36B1" w:rsidRPr="00140E21" w:rsidRDefault="00DB36B1" w:rsidP="00B232E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874EC9C" w14:textId="77777777" w:rsidR="00DB36B1" w:rsidRPr="00140E21" w:rsidRDefault="00DB36B1" w:rsidP="00B232E3">
            <w:pPr>
              <w:pStyle w:val="TAL"/>
              <w:rPr>
                <w:rFonts w:eastAsia="Malgun Gothic"/>
              </w:rPr>
            </w:pPr>
          </w:p>
        </w:tc>
      </w:tr>
      <w:tr w:rsidR="00DB36B1" w:rsidRPr="00140E21" w14:paraId="698AD753" w14:textId="77777777" w:rsidTr="00B232E3">
        <w:trPr>
          <w:cantSplit/>
        </w:trPr>
        <w:tc>
          <w:tcPr>
            <w:tcW w:w="1984" w:type="dxa"/>
            <w:tcBorders>
              <w:top w:val="nil"/>
              <w:bottom w:val="nil"/>
            </w:tcBorders>
            <w:shd w:val="clear" w:color="auto" w:fill="auto"/>
          </w:tcPr>
          <w:p w14:paraId="7FFD87A2" w14:textId="77777777" w:rsidR="00DB36B1" w:rsidRPr="00140E21" w:rsidRDefault="00DB36B1" w:rsidP="00B232E3">
            <w:pPr>
              <w:pStyle w:val="TAL"/>
              <w:rPr>
                <w:rFonts w:eastAsia="宋体"/>
                <w:lang w:eastAsia="zh-CN"/>
              </w:rPr>
            </w:pPr>
          </w:p>
        </w:tc>
        <w:tc>
          <w:tcPr>
            <w:tcW w:w="3119" w:type="dxa"/>
            <w:tcBorders>
              <w:top w:val="nil"/>
              <w:bottom w:val="single" w:sz="4" w:space="0" w:color="auto"/>
            </w:tcBorders>
            <w:shd w:val="clear" w:color="auto" w:fill="auto"/>
          </w:tcPr>
          <w:p w14:paraId="3C4941A5" w14:textId="77777777" w:rsidR="00DB36B1" w:rsidRPr="00140E21" w:rsidRDefault="00DB36B1" w:rsidP="00B232E3">
            <w:pPr>
              <w:pStyle w:val="TAL"/>
              <w:rPr>
                <w:rFonts w:eastAsia="Malgun Gothic"/>
              </w:rPr>
            </w:pPr>
          </w:p>
        </w:tc>
        <w:tc>
          <w:tcPr>
            <w:tcW w:w="1984" w:type="dxa"/>
            <w:tcBorders>
              <w:top w:val="single" w:sz="4" w:space="0" w:color="auto"/>
              <w:bottom w:val="single" w:sz="4" w:space="0" w:color="auto"/>
            </w:tcBorders>
          </w:tcPr>
          <w:p w14:paraId="61683114" w14:textId="77777777" w:rsidR="00DB36B1" w:rsidRDefault="00DB36B1" w:rsidP="00B232E3">
            <w:pPr>
              <w:pStyle w:val="TAL"/>
              <w:rPr>
                <w:rFonts w:eastAsia="Malgun Gothic"/>
              </w:rPr>
            </w:pPr>
            <w:r>
              <w:rPr>
                <w:rFonts w:eastAsia="Malgun Gothic"/>
              </w:rPr>
              <w:t>S-NSSAI and DNN</w:t>
            </w:r>
          </w:p>
          <w:p w14:paraId="752FB9CF" w14:textId="77777777" w:rsidR="00DB36B1" w:rsidRDefault="00DB36B1" w:rsidP="00B232E3">
            <w:pPr>
              <w:pStyle w:val="TAL"/>
              <w:rPr>
                <w:rFonts w:eastAsia="Malgun Gothic"/>
              </w:rPr>
            </w:pPr>
            <w:r>
              <w:rPr>
                <w:rFonts w:eastAsia="Malgun Gothic"/>
              </w:rPr>
              <w:t>and/or</w:t>
            </w:r>
          </w:p>
          <w:p w14:paraId="42F82978" w14:textId="0F6B55D6" w:rsidR="00DB36B1" w:rsidRPr="00140E21" w:rsidRDefault="00DB36B1" w:rsidP="00B232E3">
            <w:pPr>
              <w:pStyle w:val="TAL"/>
              <w:rPr>
                <w:rFonts w:eastAsia="Malgun Gothic"/>
              </w:rPr>
            </w:pPr>
            <w:r>
              <w:rPr>
                <w:rFonts w:eastAsia="Malgun Gothic"/>
              </w:rPr>
              <w:t>Internal Group Identifier or SUPI or "any UE" indication (NOTE 4)</w:t>
            </w:r>
            <w:r w:rsidR="005F7EF6">
              <w:rPr>
                <w:rFonts w:eastAsia="Malgun Gothic"/>
              </w:rPr>
              <w:t xml:space="preserve"> </w:t>
            </w:r>
          </w:p>
        </w:tc>
        <w:tc>
          <w:tcPr>
            <w:tcW w:w="1843" w:type="dxa"/>
            <w:tcBorders>
              <w:top w:val="nil"/>
              <w:bottom w:val="single" w:sz="4" w:space="0" w:color="auto"/>
            </w:tcBorders>
            <w:shd w:val="clear" w:color="auto" w:fill="auto"/>
          </w:tcPr>
          <w:p w14:paraId="455BB064" w14:textId="77777777" w:rsidR="00DB36B1" w:rsidRPr="00140E21" w:rsidRDefault="00DB36B1" w:rsidP="00B232E3">
            <w:pPr>
              <w:pStyle w:val="TAL"/>
              <w:rPr>
                <w:rFonts w:eastAsia="Malgun Gothic"/>
              </w:rPr>
            </w:pPr>
          </w:p>
        </w:tc>
      </w:tr>
      <w:tr w:rsidR="00DB36B1" w:rsidRPr="00140E21" w14:paraId="7B909FB4" w14:textId="77777777" w:rsidTr="00B232E3">
        <w:tc>
          <w:tcPr>
            <w:tcW w:w="1984" w:type="dxa"/>
            <w:tcBorders>
              <w:bottom w:val="nil"/>
            </w:tcBorders>
            <w:shd w:val="clear" w:color="auto" w:fill="auto"/>
          </w:tcPr>
          <w:p w14:paraId="0E7373AE" w14:textId="77777777" w:rsidR="00DB36B1" w:rsidRPr="00140E21" w:rsidRDefault="00DB36B1" w:rsidP="00B232E3">
            <w:pPr>
              <w:pStyle w:val="TAL"/>
              <w:rPr>
                <w:rFonts w:eastAsia="宋体"/>
                <w:lang w:eastAsia="zh-CN"/>
              </w:rPr>
            </w:pPr>
            <w:r w:rsidRPr="00140E21">
              <w:rPr>
                <w:rFonts w:eastAsia="宋体"/>
                <w:lang w:eastAsia="zh-CN"/>
              </w:rPr>
              <w:t>Policy Data</w:t>
            </w:r>
          </w:p>
        </w:tc>
        <w:tc>
          <w:tcPr>
            <w:tcW w:w="3119" w:type="dxa"/>
          </w:tcPr>
          <w:p w14:paraId="7E299C98" w14:textId="77777777" w:rsidR="00DB36B1" w:rsidRPr="00140E21" w:rsidRDefault="00DB36B1" w:rsidP="00B232E3">
            <w:pPr>
              <w:pStyle w:val="TAL"/>
              <w:rPr>
                <w:rFonts w:eastAsia="宋体"/>
                <w:lang w:eastAsia="zh-CN"/>
              </w:rPr>
            </w:pPr>
            <w:r w:rsidRPr="00140E21">
              <w:rPr>
                <w:rFonts w:eastAsia="宋体"/>
                <w:lang w:eastAsia="zh-CN"/>
              </w:rPr>
              <w:t>UE context policy control data</w:t>
            </w:r>
          </w:p>
          <w:p w14:paraId="1D6970E0" w14:textId="77777777" w:rsidR="00DB36B1" w:rsidRPr="00140E21" w:rsidRDefault="00DB36B1" w:rsidP="00B232E3">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11C0C60" w14:textId="77777777" w:rsidR="00DB36B1" w:rsidRPr="00140E21" w:rsidRDefault="00DB36B1" w:rsidP="00B232E3">
            <w:pPr>
              <w:pStyle w:val="TAL"/>
              <w:rPr>
                <w:rFonts w:eastAsia="宋体"/>
                <w:lang w:eastAsia="zh-CN"/>
              </w:rPr>
            </w:pPr>
            <w:r w:rsidRPr="00140E21">
              <w:rPr>
                <w:rFonts w:eastAsia="宋体"/>
                <w:lang w:eastAsia="zh-CN"/>
              </w:rPr>
              <w:t>SUPI</w:t>
            </w:r>
          </w:p>
        </w:tc>
        <w:tc>
          <w:tcPr>
            <w:tcW w:w="1843" w:type="dxa"/>
          </w:tcPr>
          <w:p w14:paraId="5C13B842" w14:textId="77777777" w:rsidR="00DB36B1" w:rsidRPr="00140E21" w:rsidRDefault="00DB36B1" w:rsidP="00B232E3">
            <w:pPr>
              <w:pStyle w:val="TAL"/>
              <w:rPr>
                <w:rFonts w:eastAsia="宋体"/>
                <w:lang w:eastAsia="zh-CN"/>
              </w:rPr>
            </w:pPr>
          </w:p>
        </w:tc>
      </w:tr>
      <w:tr w:rsidR="00DB36B1" w:rsidRPr="00140E21" w14:paraId="1EE3AD71" w14:textId="77777777" w:rsidTr="00B232E3">
        <w:tc>
          <w:tcPr>
            <w:tcW w:w="1984" w:type="dxa"/>
            <w:tcBorders>
              <w:top w:val="nil"/>
              <w:bottom w:val="nil"/>
            </w:tcBorders>
            <w:shd w:val="clear" w:color="auto" w:fill="auto"/>
          </w:tcPr>
          <w:p w14:paraId="764BB386" w14:textId="77777777" w:rsidR="00DB36B1" w:rsidRPr="00140E21" w:rsidRDefault="00DB36B1" w:rsidP="00B232E3">
            <w:pPr>
              <w:pStyle w:val="TAL"/>
              <w:rPr>
                <w:rFonts w:eastAsia="宋体"/>
                <w:lang w:eastAsia="zh-CN"/>
              </w:rPr>
            </w:pPr>
          </w:p>
        </w:tc>
        <w:tc>
          <w:tcPr>
            <w:tcW w:w="3119" w:type="dxa"/>
            <w:tcBorders>
              <w:bottom w:val="nil"/>
            </w:tcBorders>
            <w:vAlign w:val="center"/>
          </w:tcPr>
          <w:p w14:paraId="513314B0" w14:textId="77777777" w:rsidR="00DB36B1" w:rsidRPr="00140E21" w:rsidRDefault="00DB36B1" w:rsidP="00B232E3">
            <w:pPr>
              <w:pStyle w:val="TAL"/>
            </w:pPr>
            <w:r w:rsidRPr="00140E21">
              <w:t>PDU Session policy control data</w:t>
            </w:r>
          </w:p>
        </w:tc>
        <w:tc>
          <w:tcPr>
            <w:tcW w:w="1984" w:type="dxa"/>
            <w:tcBorders>
              <w:bottom w:val="nil"/>
            </w:tcBorders>
          </w:tcPr>
          <w:p w14:paraId="2FAD8B44" w14:textId="77777777" w:rsidR="00DB36B1" w:rsidRPr="00140E21" w:rsidRDefault="00DB36B1" w:rsidP="00B232E3">
            <w:pPr>
              <w:pStyle w:val="TAL"/>
              <w:rPr>
                <w:rFonts w:eastAsia="Malgun Gothic"/>
              </w:rPr>
            </w:pPr>
            <w:r w:rsidRPr="00140E21">
              <w:rPr>
                <w:rFonts w:eastAsia="宋体"/>
                <w:lang w:eastAsia="zh-CN"/>
              </w:rPr>
              <w:t>SUPI</w:t>
            </w:r>
          </w:p>
        </w:tc>
        <w:tc>
          <w:tcPr>
            <w:tcW w:w="1843" w:type="dxa"/>
          </w:tcPr>
          <w:p w14:paraId="2FC475B0" w14:textId="77777777" w:rsidR="00DB36B1" w:rsidRPr="00140E21" w:rsidRDefault="00DB36B1" w:rsidP="00B232E3">
            <w:pPr>
              <w:pStyle w:val="TAL"/>
              <w:rPr>
                <w:rFonts w:eastAsia="Malgun Gothic"/>
              </w:rPr>
            </w:pPr>
            <w:r w:rsidRPr="00140E21">
              <w:rPr>
                <w:rFonts w:eastAsia="Malgun Gothic"/>
              </w:rPr>
              <w:t>S-NSSAI</w:t>
            </w:r>
          </w:p>
        </w:tc>
      </w:tr>
      <w:tr w:rsidR="00DB36B1" w:rsidRPr="00140E21" w14:paraId="56817DE3" w14:textId="77777777" w:rsidTr="00B232E3">
        <w:tc>
          <w:tcPr>
            <w:tcW w:w="1984" w:type="dxa"/>
            <w:tcBorders>
              <w:top w:val="nil"/>
              <w:bottom w:val="nil"/>
            </w:tcBorders>
            <w:shd w:val="clear" w:color="auto" w:fill="auto"/>
          </w:tcPr>
          <w:p w14:paraId="1F818CFD" w14:textId="77777777" w:rsidR="00DB36B1" w:rsidRPr="00140E21" w:rsidRDefault="00DB36B1" w:rsidP="00B232E3">
            <w:pPr>
              <w:pStyle w:val="TAL"/>
              <w:rPr>
                <w:rFonts w:eastAsia="宋体"/>
                <w:lang w:eastAsia="zh-CN"/>
              </w:rPr>
            </w:pPr>
          </w:p>
        </w:tc>
        <w:tc>
          <w:tcPr>
            <w:tcW w:w="3119" w:type="dxa"/>
            <w:tcBorders>
              <w:top w:val="nil"/>
            </w:tcBorders>
            <w:vAlign w:val="center"/>
          </w:tcPr>
          <w:p w14:paraId="480A7D95" w14:textId="77777777" w:rsidR="00DB36B1" w:rsidRPr="00140E21" w:rsidRDefault="00DB36B1" w:rsidP="00B232E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5809565" w14:textId="77777777" w:rsidR="00DB36B1" w:rsidRPr="00140E21" w:rsidRDefault="00DB36B1" w:rsidP="00B232E3">
            <w:pPr>
              <w:pStyle w:val="TAL"/>
              <w:rPr>
                <w:rFonts w:eastAsia="Malgun Gothic"/>
              </w:rPr>
            </w:pPr>
          </w:p>
        </w:tc>
        <w:tc>
          <w:tcPr>
            <w:tcW w:w="1843" w:type="dxa"/>
            <w:tcBorders>
              <w:bottom w:val="single" w:sz="4" w:space="0" w:color="auto"/>
            </w:tcBorders>
          </w:tcPr>
          <w:p w14:paraId="40F01C7B" w14:textId="77777777" w:rsidR="00DB36B1" w:rsidRPr="00140E21" w:rsidRDefault="00DB36B1" w:rsidP="00B232E3">
            <w:pPr>
              <w:pStyle w:val="TAL"/>
              <w:rPr>
                <w:rFonts w:eastAsia="Malgun Gothic"/>
              </w:rPr>
            </w:pPr>
            <w:r w:rsidRPr="00140E21">
              <w:rPr>
                <w:rFonts w:eastAsia="Malgun Gothic"/>
              </w:rPr>
              <w:t>DNN</w:t>
            </w:r>
          </w:p>
        </w:tc>
      </w:tr>
      <w:tr w:rsidR="00DB36B1" w:rsidRPr="00140E21" w14:paraId="37E41CB7" w14:textId="77777777" w:rsidTr="00B232E3">
        <w:tc>
          <w:tcPr>
            <w:tcW w:w="1984" w:type="dxa"/>
            <w:tcBorders>
              <w:top w:val="nil"/>
              <w:bottom w:val="nil"/>
            </w:tcBorders>
            <w:shd w:val="clear" w:color="auto" w:fill="auto"/>
          </w:tcPr>
          <w:p w14:paraId="40C75A30" w14:textId="77777777" w:rsidR="00DB36B1" w:rsidRPr="00140E21" w:rsidRDefault="00DB36B1" w:rsidP="00B232E3">
            <w:pPr>
              <w:pStyle w:val="TAL"/>
              <w:rPr>
                <w:rFonts w:eastAsia="宋体"/>
                <w:lang w:eastAsia="zh-CN"/>
              </w:rPr>
            </w:pPr>
          </w:p>
        </w:tc>
        <w:tc>
          <w:tcPr>
            <w:tcW w:w="3119" w:type="dxa"/>
            <w:tcBorders>
              <w:bottom w:val="nil"/>
            </w:tcBorders>
          </w:tcPr>
          <w:p w14:paraId="3ADBAC6B" w14:textId="77777777" w:rsidR="00DB36B1" w:rsidRPr="00140E21" w:rsidRDefault="00DB36B1" w:rsidP="00B232E3">
            <w:pPr>
              <w:pStyle w:val="TAL"/>
            </w:pPr>
            <w:r w:rsidRPr="00140E21">
              <w:t>Policy Set Entry data</w:t>
            </w:r>
          </w:p>
          <w:p w14:paraId="18725B91" w14:textId="77777777" w:rsidR="00DB36B1" w:rsidRPr="00140E21" w:rsidRDefault="00DB36B1" w:rsidP="00B232E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62F8338" w14:textId="77777777" w:rsidR="00DB36B1" w:rsidRPr="00140E21" w:rsidRDefault="00DB36B1" w:rsidP="00B232E3">
            <w:pPr>
              <w:pStyle w:val="TAL"/>
              <w:rPr>
                <w:rFonts w:eastAsia="Malgun Gothic"/>
              </w:rPr>
            </w:pPr>
            <w:r w:rsidRPr="00140E21">
              <w:rPr>
                <w:rFonts w:eastAsia="宋体"/>
                <w:lang w:eastAsia="zh-CN"/>
              </w:rPr>
              <w:t>SUPI (for the UDR in HPLMN)</w:t>
            </w:r>
          </w:p>
        </w:tc>
        <w:tc>
          <w:tcPr>
            <w:tcW w:w="1843" w:type="dxa"/>
            <w:tcBorders>
              <w:bottom w:val="nil"/>
            </w:tcBorders>
          </w:tcPr>
          <w:p w14:paraId="17C9E85E" w14:textId="77777777" w:rsidR="00DB36B1" w:rsidRPr="00140E21" w:rsidRDefault="00DB36B1" w:rsidP="00B232E3">
            <w:pPr>
              <w:pStyle w:val="TAL"/>
              <w:rPr>
                <w:rFonts w:eastAsia="Malgun Gothic"/>
              </w:rPr>
            </w:pPr>
          </w:p>
        </w:tc>
      </w:tr>
      <w:tr w:rsidR="00DB36B1" w:rsidRPr="00140E21" w14:paraId="0E507449" w14:textId="77777777" w:rsidTr="00B232E3">
        <w:tc>
          <w:tcPr>
            <w:tcW w:w="1984" w:type="dxa"/>
            <w:tcBorders>
              <w:top w:val="nil"/>
              <w:bottom w:val="nil"/>
            </w:tcBorders>
            <w:shd w:val="clear" w:color="auto" w:fill="auto"/>
          </w:tcPr>
          <w:p w14:paraId="452E65A8" w14:textId="77777777" w:rsidR="00DB36B1" w:rsidRPr="00140E21" w:rsidRDefault="00DB36B1" w:rsidP="00B232E3">
            <w:pPr>
              <w:pStyle w:val="TAL"/>
              <w:rPr>
                <w:rFonts w:eastAsia="宋体"/>
                <w:lang w:eastAsia="zh-CN"/>
              </w:rPr>
            </w:pPr>
          </w:p>
        </w:tc>
        <w:tc>
          <w:tcPr>
            <w:tcW w:w="3119" w:type="dxa"/>
            <w:tcBorders>
              <w:top w:val="nil"/>
              <w:bottom w:val="nil"/>
            </w:tcBorders>
            <w:vAlign w:val="center"/>
          </w:tcPr>
          <w:p w14:paraId="1FFEBB52" w14:textId="77777777" w:rsidR="00DB36B1" w:rsidRPr="00140E21" w:rsidRDefault="00DB36B1" w:rsidP="00B232E3">
            <w:pPr>
              <w:pStyle w:val="TAL"/>
            </w:pPr>
          </w:p>
        </w:tc>
        <w:tc>
          <w:tcPr>
            <w:tcW w:w="1984" w:type="dxa"/>
            <w:tcBorders>
              <w:top w:val="single" w:sz="4" w:space="0" w:color="auto"/>
            </w:tcBorders>
          </w:tcPr>
          <w:p w14:paraId="0A64F1BD" w14:textId="77777777" w:rsidR="00DB36B1" w:rsidRPr="00140E21" w:rsidRDefault="00DB36B1" w:rsidP="00B232E3">
            <w:pPr>
              <w:pStyle w:val="TAL"/>
              <w:rPr>
                <w:rFonts w:eastAsia="Malgun Gothic"/>
              </w:rPr>
            </w:pPr>
            <w:r w:rsidRPr="00140E21">
              <w:rPr>
                <w:rFonts w:eastAsia="Malgun Gothic"/>
              </w:rPr>
              <w:t>PLMN ID (for the UDR in VPLMN)</w:t>
            </w:r>
          </w:p>
        </w:tc>
        <w:tc>
          <w:tcPr>
            <w:tcW w:w="1843" w:type="dxa"/>
            <w:tcBorders>
              <w:top w:val="nil"/>
            </w:tcBorders>
          </w:tcPr>
          <w:p w14:paraId="5D9A94EF" w14:textId="77777777" w:rsidR="00DB36B1" w:rsidRPr="00140E21" w:rsidRDefault="00DB36B1" w:rsidP="00B232E3">
            <w:pPr>
              <w:pStyle w:val="TAL"/>
              <w:rPr>
                <w:rFonts w:eastAsia="Malgun Gothic"/>
              </w:rPr>
            </w:pPr>
          </w:p>
        </w:tc>
      </w:tr>
      <w:tr w:rsidR="00DB36B1" w:rsidRPr="00140E21" w14:paraId="4698DA5F" w14:textId="77777777" w:rsidTr="00B232E3">
        <w:tc>
          <w:tcPr>
            <w:tcW w:w="1984" w:type="dxa"/>
            <w:tcBorders>
              <w:top w:val="nil"/>
              <w:bottom w:val="nil"/>
            </w:tcBorders>
            <w:shd w:val="clear" w:color="auto" w:fill="auto"/>
          </w:tcPr>
          <w:p w14:paraId="3F89D7BB" w14:textId="77777777" w:rsidR="00DB36B1" w:rsidRPr="00140E21" w:rsidRDefault="00DB36B1" w:rsidP="00B232E3">
            <w:pPr>
              <w:pStyle w:val="TAL"/>
              <w:rPr>
                <w:rFonts w:eastAsia="宋体"/>
                <w:lang w:eastAsia="zh-CN"/>
              </w:rPr>
            </w:pPr>
          </w:p>
        </w:tc>
        <w:tc>
          <w:tcPr>
            <w:tcW w:w="3119" w:type="dxa"/>
            <w:tcBorders>
              <w:bottom w:val="nil"/>
            </w:tcBorders>
            <w:vAlign w:val="center"/>
          </w:tcPr>
          <w:p w14:paraId="2625F827" w14:textId="77777777" w:rsidR="00DB36B1" w:rsidRPr="00140E21" w:rsidRDefault="00DB36B1" w:rsidP="00B232E3">
            <w:pPr>
              <w:pStyle w:val="TAL"/>
            </w:pPr>
            <w:r w:rsidRPr="00140E21">
              <w:t>Remaining allowed Usage data</w:t>
            </w:r>
          </w:p>
        </w:tc>
        <w:tc>
          <w:tcPr>
            <w:tcW w:w="1984" w:type="dxa"/>
            <w:tcBorders>
              <w:bottom w:val="nil"/>
            </w:tcBorders>
          </w:tcPr>
          <w:p w14:paraId="19ADB421" w14:textId="77777777" w:rsidR="00DB36B1" w:rsidRPr="00140E21" w:rsidRDefault="00DB36B1" w:rsidP="00B232E3">
            <w:pPr>
              <w:pStyle w:val="TAL"/>
              <w:rPr>
                <w:rFonts w:eastAsia="Malgun Gothic"/>
              </w:rPr>
            </w:pPr>
            <w:r w:rsidRPr="00140E21">
              <w:rPr>
                <w:rFonts w:eastAsia="宋体"/>
                <w:lang w:eastAsia="zh-CN"/>
              </w:rPr>
              <w:t>SUPI</w:t>
            </w:r>
          </w:p>
        </w:tc>
        <w:tc>
          <w:tcPr>
            <w:tcW w:w="1843" w:type="dxa"/>
          </w:tcPr>
          <w:p w14:paraId="37E4262A" w14:textId="77777777" w:rsidR="00DB36B1" w:rsidRPr="00140E21" w:rsidRDefault="00DB36B1" w:rsidP="00B232E3">
            <w:pPr>
              <w:pStyle w:val="TAL"/>
              <w:rPr>
                <w:rFonts w:eastAsia="Malgun Gothic"/>
              </w:rPr>
            </w:pPr>
            <w:r w:rsidRPr="00140E21">
              <w:rPr>
                <w:rFonts w:eastAsia="Malgun Gothic"/>
              </w:rPr>
              <w:t>S-NSSAI</w:t>
            </w:r>
          </w:p>
        </w:tc>
      </w:tr>
      <w:tr w:rsidR="00DB36B1" w:rsidRPr="00140E21" w14:paraId="39ED8A11" w14:textId="77777777" w:rsidTr="00B232E3">
        <w:tc>
          <w:tcPr>
            <w:tcW w:w="1984" w:type="dxa"/>
            <w:tcBorders>
              <w:top w:val="nil"/>
              <w:bottom w:val="nil"/>
            </w:tcBorders>
            <w:shd w:val="clear" w:color="auto" w:fill="auto"/>
          </w:tcPr>
          <w:p w14:paraId="70FE426E" w14:textId="77777777" w:rsidR="00DB36B1" w:rsidRPr="00140E21" w:rsidRDefault="00DB36B1" w:rsidP="00B232E3">
            <w:pPr>
              <w:pStyle w:val="TAL"/>
              <w:rPr>
                <w:rFonts w:eastAsia="宋体"/>
                <w:lang w:eastAsia="zh-CN"/>
              </w:rPr>
            </w:pPr>
          </w:p>
        </w:tc>
        <w:tc>
          <w:tcPr>
            <w:tcW w:w="3119" w:type="dxa"/>
            <w:tcBorders>
              <w:top w:val="nil"/>
            </w:tcBorders>
            <w:vAlign w:val="center"/>
          </w:tcPr>
          <w:p w14:paraId="65476095" w14:textId="77777777" w:rsidR="00DB36B1" w:rsidRPr="00140E21" w:rsidRDefault="00DB36B1" w:rsidP="00B232E3">
            <w:pPr>
              <w:pStyle w:val="TAL"/>
            </w:pPr>
            <w:r w:rsidRPr="00140E21">
              <w:t xml:space="preserve">(See clause 6.2.1.3 </w:t>
            </w:r>
            <w:r>
              <w:t>of</w:t>
            </w:r>
            <w:r w:rsidRPr="00140E21">
              <w:t xml:space="preserve"> TS 23.503 [20])</w:t>
            </w:r>
          </w:p>
        </w:tc>
        <w:tc>
          <w:tcPr>
            <w:tcW w:w="1984" w:type="dxa"/>
            <w:tcBorders>
              <w:top w:val="nil"/>
            </w:tcBorders>
          </w:tcPr>
          <w:p w14:paraId="7E51203F" w14:textId="77777777" w:rsidR="00DB36B1" w:rsidRPr="00140E21" w:rsidRDefault="00DB36B1" w:rsidP="00B232E3">
            <w:pPr>
              <w:pStyle w:val="TAL"/>
              <w:rPr>
                <w:rFonts w:eastAsia="Malgun Gothic"/>
              </w:rPr>
            </w:pPr>
          </w:p>
        </w:tc>
        <w:tc>
          <w:tcPr>
            <w:tcW w:w="1843" w:type="dxa"/>
          </w:tcPr>
          <w:p w14:paraId="094F1537" w14:textId="77777777" w:rsidR="00DB36B1" w:rsidRPr="00140E21" w:rsidRDefault="00DB36B1" w:rsidP="00B232E3">
            <w:pPr>
              <w:pStyle w:val="TAL"/>
              <w:rPr>
                <w:rFonts w:eastAsia="Malgun Gothic"/>
              </w:rPr>
            </w:pPr>
            <w:r w:rsidRPr="00140E21">
              <w:rPr>
                <w:rFonts w:eastAsia="Malgun Gothic"/>
              </w:rPr>
              <w:t>DNN</w:t>
            </w:r>
          </w:p>
        </w:tc>
      </w:tr>
      <w:tr w:rsidR="00DB36B1" w:rsidRPr="00140E21" w14:paraId="09A331CE" w14:textId="77777777" w:rsidTr="00B232E3">
        <w:tc>
          <w:tcPr>
            <w:tcW w:w="1984" w:type="dxa"/>
            <w:tcBorders>
              <w:top w:val="nil"/>
              <w:bottom w:val="nil"/>
            </w:tcBorders>
            <w:shd w:val="clear" w:color="auto" w:fill="auto"/>
          </w:tcPr>
          <w:p w14:paraId="68D672A8" w14:textId="77777777" w:rsidR="00DB36B1" w:rsidRPr="00140E21" w:rsidRDefault="00DB36B1" w:rsidP="00B232E3">
            <w:pPr>
              <w:pStyle w:val="TAL"/>
              <w:rPr>
                <w:rFonts w:eastAsia="宋体"/>
                <w:lang w:eastAsia="zh-CN"/>
              </w:rPr>
            </w:pPr>
          </w:p>
        </w:tc>
        <w:tc>
          <w:tcPr>
            <w:tcW w:w="3119" w:type="dxa"/>
            <w:tcBorders>
              <w:bottom w:val="single" w:sz="4" w:space="0" w:color="auto"/>
            </w:tcBorders>
            <w:vAlign w:val="center"/>
          </w:tcPr>
          <w:p w14:paraId="05F997FD" w14:textId="77777777" w:rsidR="00DB36B1" w:rsidRPr="00140E21" w:rsidRDefault="00DB36B1" w:rsidP="00B232E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348692D" w14:textId="77777777" w:rsidR="00DB36B1" w:rsidRPr="00140E21" w:rsidRDefault="00DB36B1" w:rsidP="00B232E3">
            <w:pPr>
              <w:pStyle w:val="TAL"/>
              <w:rPr>
                <w:rFonts w:eastAsia="Malgun Gothic"/>
              </w:rPr>
            </w:pPr>
            <w:r w:rsidRPr="00140E21">
              <w:rPr>
                <w:rFonts w:eastAsia="Malgun Gothic"/>
              </w:rPr>
              <w:t>Sponsor Identity</w:t>
            </w:r>
          </w:p>
        </w:tc>
        <w:tc>
          <w:tcPr>
            <w:tcW w:w="1843" w:type="dxa"/>
            <w:tcBorders>
              <w:bottom w:val="single" w:sz="4" w:space="0" w:color="auto"/>
            </w:tcBorders>
          </w:tcPr>
          <w:p w14:paraId="1BF7B9E4" w14:textId="77777777" w:rsidR="00DB36B1" w:rsidRPr="00140E21" w:rsidRDefault="00DB36B1" w:rsidP="00B232E3">
            <w:pPr>
              <w:pStyle w:val="TAL"/>
              <w:rPr>
                <w:rFonts w:eastAsia="Malgun Gothic"/>
              </w:rPr>
            </w:pPr>
          </w:p>
        </w:tc>
      </w:tr>
      <w:tr w:rsidR="00DB36B1" w:rsidRPr="00140E21" w14:paraId="79F2C9B9" w14:textId="77777777" w:rsidTr="00B232E3">
        <w:tc>
          <w:tcPr>
            <w:tcW w:w="1984" w:type="dxa"/>
            <w:tcBorders>
              <w:top w:val="nil"/>
              <w:bottom w:val="nil"/>
            </w:tcBorders>
            <w:shd w:val="clear" w:color="auto" w:fill="auto"/>
          </w:tcPr>
          <w:p w14:paraId="54BA545F" w14:textId="77777777" w:rsidR="00DB36B1" w:rsidRPr="00140E21" w:rsidRDefault="00DB36B1" w:rsidP="00B232E3">
            <w:pPr>
              <w:pStyle w:val="TAL"/>
              <w:rPr>
                <w:rFonts w:eastAsia="宋体"/>
                <w:lang w:eastAsia="zh-CN"/>
              </w:rPr>
            </w:pPr>
          </w:p>
        </w:tc>
        <w:tc>
          <w:tcPr>
            <w:tcW w:w="3119" w:type="dxa"/>
            <w:tcBorders>
              <w:bottom w:val="nil"/>
            </w:tcBorders>
            <w:vAlign w:val="center"/>
          </w:tcPr>
          <w:p w14:paraId="0B43A49F" w14:textId="77777777" w:rsidR="00DB36B1" w:rsidRPr="00140E21" w:rsidRDefault="00DB36B1" w:rsidP="00B232E3">
            <w:pPr>
              <w:pStyle w:val="TAL"/>
            </w:pPr>
            <w:r w:rsidRPr="00140E21">
              <w:t>Background Data Transfer data</w:t>
            </w:r>
          </w:p>
          <w:p w14:paraId="3D0F0EA6" w14:textId="77777777" w:rsidR="00DB36B1" w:rsidRPr="00140E21" w:rsidRDefault="00DB36B1" w:rsidP="00B232E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5B1DA90" w14:textId="77777777" w:rsidR="00DB36B1" w:rsidRPr="00140E21" w:rsidRDefault="00DB36B1" w:rsidP="00B232E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31A7B24" w14:textId="77777777" w:rsidR="00DB36B1" w:rsidRPr="00140E21" w:rsidRDefault="00DB36B1" w:rsidP="00B232E3">
            <w:pPr>
              <w:pStyle w:val="TAL"/>
              <w:rPr>
                <w:rFonts w:eastAsia="Malgun Gothic"/>
              </w:rPr>
            </w:pPr>
          </w:p>
        </w:tc>
      </w:tr>
      <w:tr w:rsidR="00DB36B1" w:rsidRPr="00140E21" w14:paraId="635A29B7" w14:textId="77777777" w:rsidTr="00B232E3">
        <w:tc>
          <w:tcPr>
            <w:tcW w:w="1984" w:type="dxa"/>
            <w:tcBorders>
              <w:top w:val="nil"/>
              <w:bottom w:val="nil"/>
            </w:tcBorders>
            <w:shd w:val="clear" w:color="auto" w:fill="auto"/>
          </w:tcPr>
          <w:p w14:paraId="7231C081" w14:textId="77777777" w:rsidR="00DB36B1" w:rsidRPr="00140E21" w:rsidRDefault="00DB36B1" w:rsidP="00B232E3">
            <w:pPr>
              <w:pStyle w:val="TAL"/>
              <w:rPr>
                <w:rFonts w:eastAsia="宋体"/>
                <w:lang w:eastAsia="zh-CN"/>
              </w:rPr>
            </w:pPr>
          </w:p>
        </w:tc>
        <w:tc>
          <w:tcPr>
            <w:tcW w:w="3119" w:type="dxa"/>
            <w:tcBorders>
              <w:top w:val="nil"/>
              <w:bottom w:val="single" w:sz="4" w:space="0" w:color="auto"/>
            </w:tcBorders>
            <w:vAlign w:val="center"/>
          </w:tcPr>
          <w:p w14:paraId="79B31044" w14:textId="77777777" w:rsidR="00DB36B1" w:rsidRPr="00140E21" w:rsidRDefault="00DB36B1" w:rsidP="00B232E3">
            <w:pPr>
              <w:pStyle w:val="TAL"/>
            </w:pPr>
          </w:p>
        </w:tc>
        <w:tc>
          <w:tcPr>
            <w:tcW w:w="1984" w:type="dxa"/>
            <w:tcBorders>
              <w:bottom w:val="single" w:sz="4" w:space="0" w:color="auto"/>
            </w:tcBorders>
          </w:tcPr>
          <w:p w14:paraId="65840733" w14:textId="77777777" w:rsidR="00DB36B1" w:rsidRPr="00140E21" w:rsidRDefault="00DB36B1" w:rsidP="00B232E3">
            <w:pPr>
              <w:pStyle w:val="TAL"/>
              <w:rPr>
                <w:rFonts w:eastAsia="Malgun Gothic"/>
              </w:rPr>
            </w:pPr>
            <w:r w:rsidRPr="00140E21">
              <w:rPr>
                <w:rFonts w:eastAsia="Malgun Gothic"/>
              </w:rPr>
              <w:t>None. (NOTE 1)</w:t>
            </w:r>
          </w:p>
        </w:tc>
        <w:tc>
          <w:tcPr>
            <w:tcW w:w="1843" w:type="dxa"/>
            <w:tcBorders>
              <w:bottom w:val="single" w:sz="4" w:space="0" w:color="auto"/>
            </w:tcBorders>
          </w:tcPr>
          <w:p w14:paraId="15150B2B" w14:textId="77777777" w:rsidR="00DB36B1" w:rsidRPr="00140E21" w:rsidRDefault="00DB36B1" w:rsidP="00B232E3">
            <w:pPr>
              <w:pStyle w:val="TAL"/>
              <w:rPr>
                <w:rFonts w:eastAsia="Malgun Gothic"/>
              </w:rPr>
            </w:pPr>
          </w:p>
        </w:tc>
      </w:tr>
      <w:tr w:rsidR="00DB36B1" w:rsidRPr="00140E21" w14:paraId="59062A45" w14:textId="77777777" w:rsidTr="00B232E3">
        <w:tc>
          <w:tcPr>
            <w:tcW w:w="1984" w:type="dxa"/>
            <w:tcBorders>
              <w:top w:val="nil"/>
              <w:bottom w:val="nil"/>
            </w:tcBorders>
            <w:shd w:val="clear" w:color="auto" w:fill="auto"/>
          </w:tcPr>
          <w:p w14:paraId="14FF3B0F" w14:textId="77777777" w:rsidR="00DB36B1" w:rsidRPr="00140E21" w:rsidRDefault="00DB36B1" w:rsidP="00B232E3">
            <w:pPr>
              <w:pStyle w:val="TAL"/>
              <w:rPr>
                <w:rFonts w:eastAsia="宋体"/>
                <w:lang w:eastAsia="zh-CN"/>
              </w:rPr>
            </w:pPr>
          </w:p>
        </w:tc>
        <w:tc>
          <w:tcPr>
            <w:tcW w:w="3119" w:type="dxa"/>
            <w:tcBorders>
              <w:top w:val="nil"/>
              <w:bottom w:val="single" w:sz="4" w:space="0" w:color="auto"/>
            </w:tcBorders>
            <w:vAlign w:val="center"/>
          </w:tcPr>
          <w:p w14:paraId="1E895F4E" w14:textId="77777777" w:rsidR="00DB36B1" w:rsidRDefault="00DB36B1" w:rsidP="00B232E3">
            <w:pPr>
              <w:pStyle w:val="TAL"/>
            </w:pPr>
            <w:r>
              <w:t>Network Slice Specific Control Data</w:t>
            </w:r>
          </w:p>
          <w:p w14:paraId="1719F74C" w14:textId="77777777" w:rsidR="00DB36B1" w:rsidRPr="00140E21" w:rsidRDefault="00DB36B1" w:rsidP="00B232E3">
            <w:pPr>
              <w:pStyle w:val="TAL"/>
            </w:pPr>
            <w:r>
              <w:t>(See clause 6.2.1.3 of TS 23.503 [20])</w:t>
            </w:r>
          </w:p>
        </w:tc>
        <w:tc>
          <w:tcPr>
            <w:tcW w:w="1984" w:type="dxa"/>
            <w:tcBorders>
              <w:bottom w:val="single" w:sz="4" w:space="0" w:color="auto"/>
            </w:tcBorders>
          </w:tcPr>
          <w:p w14:paraId="5A30EEC8" w14:textId="77777777" w:rsidR="00DB36B1" w:rsidRPr="00140E21" w:rsidRDefault="00DB36B1" w:rsidP="00B232E3">
            <w:pPr>
              <w:pStyle w:val="TAL"/>
              <w:rPr>
                <w:rFonts w:eastAsia="Malgun Gothic"/>
              </w:rPr>
            </w:pPr>
            <w:r>
              <w:rPr>
                <w:rFonts w:eastAsia="Malgun Gothic"/>
              </w:rPr>
              <w:t>S-NSSAI</w:t>
            </w:r>
          </w:p>
        </w:tc>
        <w:tc>
          <w:tcPr>
            <w:tcW w:w="1843" w:type="dxa"/>
            <w:tcBorders>
              <w:bottom w:val="single" w:sz="4" w:space="0" w:color="auto"/>
            </w:tcBorders>
          </w:tcPr>
          <w:p w14:paraId="22455622" w14:textId="77777777" w:rsidR="00DB36B1" w:rsidRPr="00140E21" w:rsidRDefault="00DB36B1" w:rsidP="00B232E3">
            <w:pPr>
              <w:pStyle w:val="TAL"/>
              <w:rPr>
                <w:rFonts w:eastAsia="Malgun Gothic"/>
              </w:rPr>
            </w:pPr>
          </w:p>
        </w:tc>
      </w:tr>
      <w:tr w:rsidR="00DB36B1" w:rsidRPr="00140E21" w14:paraId="2E39E8C3" w14:textId="77777777" w:rsidTr="00B232E3">
        <w:tc>
          <w:tcPr>
            <w:tcW w:w="1984" w:type="dxa"/>
            <w:tcBorders>
              <w:top w:val="nil"/>
              <w:bottom w:val="single" w:sz="4" w:space="0" w:color="auto"/>
            </w:tcBorders>
            <w:shd w:val="clear" w:color="auto" w:fill="auto"/>
          </w:tcPr>
          <w:p w14:paraId="5C9083B0" w14:textId="77777777" w:rsidR="00DB36B1" w:rsidRPr="00140E21" w:rsidRDefault="00DB36B1" w:rsidP="00B232E3">
            <w:pPr>
              <w:pStyle w:val="TAL"/>
              <w:rPr>
                <w:rFonts w:eastAsia="宋体"/>
                <w:lang w:eastAsia="zh-CN"/>
              </w:rPr>
            </w:pPr>
          </w:p>
        </w:tc>
        <w:tc>
          <w:tcPr>
            <w:tcW w:w="3119" w:type="dxa"/>
            <w:tcBorders>
              <w:top w:val="nil"/>
              <w:bottom w:val="single" w:sz="4" w:space="0" w:color="auto"/>
            </w:tcBorders>
            <w:vAlign w:val="center"/>
          </w:tcPr>
          <w:p w14:paraId="2F18E2FC" w14:textId="77777777" w:rsidR="00DB36B1" w:rsidRDefault="00DB36B1" w:rsidP="00B232E3">
            <w:pPr>
              <w:pStyle w:val="TAL"/>
            </w:pPr>
            <w:r>
              <w:t>Operator Specific Data</w:t>
            </w:r>
          </w:p>
        </w:tc>
        <w:tc>
          <w:tcPr>
            <w:tcW w:w="1984" w:type="dxa"/>
            <w:tcBorders>
              <w:bottom w:val="single" w:sz="4" w:space="0" w:color="auto"/>
            </w:tcBorders>
          </w:tcPr>
          <w:p w14:paraId="68C8B489" w14:textId="77777777" w:rsidR="00DB36B1" w:rsidRDefault="00DB36B1" w:rsidP="00B232E3">
            <w:pPr>
              <w:pStyle w:val="TAL"/>
              <w:rPr>
                <w:rFonts w:eastAsia="Malgun Gothic"/>
              </w:rPr>
            </w:pPr>
            <w:r>
              <w:rPr>
                <w:rFonts w:eastAsia="Malgun Gothic"/>
              </w:rPr>
              <w:t>SUPI or GPSI</w:t>
            </w:r>
          </w:p>
        </w:tc>
        <w:tc>
          <w:tcPr>
            <w:tcW w:w="1843" w:type="dxa"/>
            <w:tcBorders>
              <w:bottom w:val="single" w:sz="4" w:space="0" w:color="auto"/>
            </w:tcBorders>
          </w:tcPr>
          <w:p w14:paraId="76C2E78C" w14:textId="77777777" w:rsidR="00DB36B1" w:rsidRPr="00140E21" w:rsidRDefault="00DB36B1" w:rsidP="00B232E3">
            <w:pPr>
              <w:pStyle w:val="TAL"/>
              <w:rPr>
                <w:rFonts w:eastAsia="Malgun Gothic"/>
              </w:rPr>
            </w:pPr>
          </w:p>
        </w:tc>
      </w:tr>
      <w:tr w:rsidR="00DB36B1" w:rsidRPr="00140E21" w14:paraId="2E58C59A" w14:textId="77777777" w:rsidTr="00B232E3">
        <w:trPr>
          <w:cantSplit/>
        </w:trPr>
        <w:tc>
          <w:tcPr>
            <w:tcW w:w="1984" w:type="dxa"/>
            <w:tcBorders>
              <w:top w:val="single" w:sz="4" w:space="0" w:color="auto"/>
              <w:bottom w:val="nil"/>
            </w:tcBorders>
          </w:tcPr>
          <w:p w14:paraId="7EA340E6" w14:textId="77777777" w:rsidR="00DB36B1" w:rsidRPr="00140E21" w:rsidRDefault="00DB36B1" w:rsidP="00B232E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57FDC35F" w14:textId="77777777" w:rsidR="00DB36B1" w:rsidRPr="00140E21" w:rsidRDefault="00DB36B1" w:rsidP="00B232E3">
            <w:pPr>
              <w:pStyle w:val="TAL"/>
            </w:pPr>
            <w:r w:rsidRPr="00140E21">
              <w:t>Access and Mobility Information</w:t>
            </w:r>
          </w:p>
        </w:tc>
        <w:tc>
          <w:tcPr>
            <w:tcW w:w="1984" w:type="dxa"/>
            <w:tcBorders>
              <w:bottom w:val="single" w:sz="4" w:space="0" w:color="auto"/>
            </w:tcBorders>
          </w:tcPr>
          <w:p w14:paraId="3D3CEB41" w14:textId="77777777" w:rsidR="00DB36B1" w:rsidRPr="00140E21" w:rsidRDefault="00DB36B1" w:rsidP="00B232E3">
            <w:pPr>
              <w:pStyle w:val="TAL"/>
              <w:rPr>
                <w:rFonts w:eastAsia="Malgun Gothic"/>
              </w:rPr>
            </w:pPr>
            <w:r w:rsidRPr="00140E21">
              <w:rPr>
                <w:rFonts w:eastAsia="Malgun Gothic"/>
              </w:rPr>
              <w:t>SUPI or GPSI</w:t>
            </w:r>
          </w:p>
        </w:tc>
        <w:tc>
          <w:tcPr>
            <w:tcW w:w="1843" w:type="dxa"/>
            <w:tcBorders>
              <w:bottom w:val="nil"/>
            </w:tcBorders>
          </w:tcPr>
          <w:p w14:paraId="6519EAFD" w14:textId="77777777" w:rsidR="00DB36B1" w:rsidRPr="00140E21" w:rsidRDefault="00DB36B1" w:rsidP="00B232E3">
            <w:pPr>
              <w:pStyle w:val="TAL"/>
              <w:rPr>
                <w:rFonts w:eastAsia="Malgun Gothic"/>
              </w:rPr>
            </w:pPr>
            <w:r w:rsidRPr="00140E21">
              <w:rPr>
                <w:rFonts w:eastAsia="Malgun Gothic"/>
              </w:rPr>
              <w:t xml:space="preserve">PDU Session ID or </w:t>
            </w:r>
          </w:p>
        </w:tc>
      </w:tr>
      <w:tr w:rsidR="00DB36B1" w:rsidRPr="00140E21" w14:paraId="0E7781F2" w14:textId="77777777" w:rsidTr="00B232E3">
        <w:trPr>
          <w:cantSplit/>
        </w:trPr>
        <w:tc>
          <w:tcPr>
            <w:tcW w:w="1984" w:type="dxa"/>
            <w:tcBorders>
              <w:top w:val="nil"/>
              <w:bottom w:val="single" w:sz="4" w:space="0" w:color="auto"/>
            </w:tcBorders>
          </w:tcPr>
          <w:p w14:paraId="1EA168AF" w14:textId="77777777" w:rsidR="00DB36B1" w:rsidRPr="00140E21" w:rsidRDefault="00DB36B1" w:rsidP="00B232E3">
            <w:pPr>
              <w:pStyle w:val="TAL"/>
              <w:rPr>
                <w:rFonts w:eastAsia="宋体"/>
                <w:lang w:eastAsia="zh-CN"/>
              </w:rPr>
            </w:pPr>
            <w:r w:rsidRPr="00140E21">
              <w:rPr>
                <w:rFonts w:eastAsia="宋体"/>
                <w:lang w:eastAsia="zh-CN"/>
              </w:rPr>
              <w:t>(</w:t>
            </w:r>
            <w:proofErr w:type="gramStart"/>
            <w:r w:rsidRPr="00140E21">
              <w:rPr>
                <w:rFonts w:eastAsia="宋体"/>
                <w:lang w:eastAsia="zh-CN"/>
              </w:rPr>
              <w:t>see</w:t>
            </w:r>
            <w:proofErr w:type="gramEnd"/>
            <w:r w:rsidRPr="00140E21">
              <w:rPr>
                <w:rFonts w:eastAsia="宋体"/>
                <w:lang w:eastAsia="zh-CN"/>
              </w:rPr>
              <w:t xml:space="preserve"> clause 5.2.12.1)</w:t>
            </w:r>
          </w:p>
        </w:tc>
        <w:tc>
          <w:tcPr>
            <w:tcW w:w="3119" w:type="dxa"/>
            <w:tcBorders>
              <w:top w:val="nil"/>
              <w:bottom w:val="single" w:sz="4" w:space="0" w:color="auto"/>
            </w:tcBorders>
          </w:tcPr>
          <w:p w14:paraId="3139BCD8" w14:textId="77777777" w:rsidR="00DB36B1" w:rsidRPr="00140E21" w:rsidRDefault="00DB36B1" w:rsidP="00B232E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F0E77F3" w14:textId="77777777" w:rsidR="00DB36B1" w:rsidRPr="00140E21" w:rsidRDefault="00DB36B1" w:rsidP="00B232E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91C51B6" w14:textId="77777777" w:rsidR="00DB36B1" w:rsidRPr="00140E21" w:rsidRDefault="00DB36B1" w:rsidP="00B232E3">
            <w:pPr>
              <w:pStyle w:val="TAL"/>
              <w:rPr>
                <w:rFonts w:eastAsia="Malgun Gothic"/>
              </w:rPr>
            </w:pPr>
            <w:r w:rsidRPr="00140E21">
              <w:rPr>
                <w:rFonts w:eastAsia="Malgun Gothic"/>
              </w:rPr>
              <w:t>UE IP address or DNN</w:t>
            </w:r>
          </w:p>
        </w:tc>
      </w:tr>
      <w:tr w:rsidR="00DB36B1" w:rsidRPr="00140E21" w14:paraId="02658578" w14:textId="77777777" w:rsidTr="00B232E3">
        <w:trPr>
          <w:cantSplit/>
        </w:trPr>
        <w:tc>
          <w:tcPr>
            <w:tcW w:w="8930" w:type="dxa"/>
            <w:gridSpan w:val="4"/>
            <w:tcBorders>
              <w:top w:val="single" w:sz="4" w:space="0" w:color="auto"/>
              <w:bottom w:val="single" w:sz="4" w:space="0" w:color="auto"/>
            </w:tcBorders>
          </w:tcPr>
          <w:p w14:paraId="19C0D7B0" w14:textId="77777777" w:rsidR="00DB36B1" w:rsidRPr="00140E21" w:rsidRDefault="00DB36B1" w:rsidP="00B232E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61F4C50" w14:textId="77777777" w:rsidR="00DB36B1" w:rsidRPr="00140E21" w:rsidRDefault="00DB36B1" w:rsidP="00B232E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9BF5694" w14:textId="77777777" w:rsidR="00DB36B1" w:rsidRDefault="00DB36B1" w:rsidP="00B232E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C694A79" w14:textId="77777777" w:rsidR="00DB36B1" w:rsidRDefault="00DB36B1" w:rsidP="00B232E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F627F46" w14:textId="77777777" w:rsidR="00DB36B1" w:rsidRDefault="00DB36B1" w:rsidP="00B232E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7E5AF492" w14:textId="40C2DEFD" w:rsidR="005F7EF6" w:rsidRPr="005F7EF6" w:rsidRDefault="005F7EF6" w:rsidP="005F7EF6">
            <w:pPr>
              <w:pStyle w:val="TAN"/>
              <w:rPr>
                <w:rFonts w:eastAsia="Malgun Gothic"/>
              </w:rPr>
            </w:pPr>
            <w:ins w:id="115" w:author="Ericsson-MH4" w:date="2022-11-16T16:09:00Z">
              <w:r>
                <w:rPr>
                  <w:rFonts w:eastAsia="Malgun Gothic"/>
                </w:rPr>
                <w:t>NOTE 6:</w:t>
              </w:r>
              <w:r>
                <w:rPr>
                  <w:rFonts w:eastAsia="Malgun Gothic"/>
                </w:rPr>
                <w:tab/>
              </w:r>
            </w:ins>
            <w:ins w:id="116" w:author="Ericsson-MH4" w:date="2022-11-16T16:12:00Z">
              <w:r>
                <w:rPr>
                  <w:lang w:eastAsia="zh-CN"/>
                </w:rPr>
                <w:t>If a list of Internal Group IDs is used, the</w:t>
              </w:r>
            </w:ins>
            <w:ins w:id="117" w:author="Ericsson-MH4" w:date="2022-11-16T16:13:00Z">
              <w:r>
                <w:rPr>
                  <w:lang w:eastAsia="zh-CN"/>
                </w:rPr>
                <w:t xml:space="preserve"> </w:t>
              </w:r>
              <w:r w:rsidRPr="00140E21">
                <w:t>AF traffic influence request information</w:t>
              </w:r>
            </w:ins>
            <w:ins w:id="118" w:author="Ericsson-MH4" w:date="2022-11-16T16:12:00Z">
              <w:r>
                <w:rPr>
                  <w:lang w:eastAsia="zh-CN"/>
                </w:rPr>
                <w:t xml:space="preserve"> request applies to the UEs that belong to every one of these groups, i.e., a single UE needs to be a member of every group in the list of</w:t>
              </w:r>
            </w:ins>
            <w:ins w:id="119" w:author="Ericsson-MH4" w:date="2022-11-16T16:13:00Z">
              <w:r>
                <w:rPr>
                  <w:lang w:eastAsia="zh-CN"/>
                </w:rPr>
                <w:t xml:space="preserve"> Internal</w:t>
              </w:r>
            </w:ins>
            <w:ins w:id="120" w:author="Ericsson-MH4" w:date="2022-11-16T16:12:00Z">
              <w:r>
                <w:rPr>
                  <w:lang w:eastAsia="zh-CN"/>
                </w:rPr>
                <w:t xml:space="preserve"> Group IDs.</w:t>
              </w:r>
            </w:ins>
          </w:p>
        </w:tc>
      </w:tr>
    </w:tbl>
    <w:p w14:paraId="0BBE0CF6" w14:textId="77777777" w:rsidR="00DB36B1" w:rsidRPr="00140E21" w:rsidRDefault="00DB36B1" w:rsidP="00DB36B1">
      <w:pPr>
        <w:pStyle w:val="FP"/>
        <w:rPr>
          <w:rFonts w:eastAsia="宋体"/>
          <w:lang w:eastAsia="zh-CN"/>
        </w:rPr>
      </w:pPr>
    </w:p>
    <w:p w14:paraId="51BF7B53" w14:textId="1503EDF9" w:rsidR="008125A4" w:rsidRPr="00140E21" w:rsidRDefault="00DB36B1" w:rsidP="00DB36B1">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7C616F45" w14:textId="42405D9A" w:rsidR="006742D4" w:rsidRPr="006742D4" w:rsidRDefault="008125A4" w:rsidP="006742D4">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sectPr w:rsidR="006742D4" w:rsidRPr="006742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270DD" w14:textId="77777777" w:rsidR="00254E25" w:rsidRDefault="00254E25">
      <w:r>
        <w:separator/>
      </w:r>
    </w:p>
  </w:endnote>
  <w:endnote w:type="continuationSeparator" w:id="0">
    <w:p w14:paraId="0DC624F9" w14:textId="77777777" w:rsidR="00254E25" w:rsidRDefault="00254E25">
      <w:r>
        <w:continuationSeparator/>
      </w:r>
    </w:p>
  </w:endnote>
  <w:endnote w:type="continuationNotice" w:id="1">
    <w:p w14:paraId="5C13F318" w14:textId="77777777" w:rsidR="00254E25" w:rsidRDefault="00254E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AC487" w14:textId="77777777" w:rsidR="00254E25" w:rsidRDefault="00254E25">
      <w:r>
        <w:separator/>
      </w:r>
    </w:p>
  </w:footnote>
  <w:footnote w:type="continuationSeparator" w:id="0">
    <w:p w14:paraId="74EE4273" w14:textId="77777777" w:rsidR="00254E25" w:rsidRDefault="00254E25">
      <w:r>
        <w:continuationSeparator/>
      </w:r>
    </w:p>
  </w:footnote>
  <w:footnote w:type="continuationNotice" w:id="1">
    <w:p w14:paraId="627FD52D" w14:textId="77777777" w:rsidR="00254E25" w:rsidRDefault="00254E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2">
    <w15:presenceInfo w15:providerId="None" w15:userId="TTF-2"/>
  </w15:person>
  <w15:person w15:author="Ericsson-MH4">
    <w15:presenceInfo w15:providerId="None" w15:userId="Ericsson-MH4"/>
  </w15:person>
  <w15:person w15:author="Lenovo">
    <w15:presenceInfo w15:providerId="None" w15:userId="Lenovo"/>
  </w15:person>
  <w15:person w15:author="Ericsson-MH2">
    <w15:presenceInfo w15:providerId="None" w15:userId="Ericsson-MH2"/>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0"/>
    <w:rsid w:val="00022E4A"/>
    <w:rsid w:val="00022F53"/>
    <w:rsid w:val="00027CEC"/>
    <w:rsid w:val="0003164F"/>
    <w:rsid w:val="000503BA"/>
    <w:rsid w:val="000547BE"/>
    <w:rsid w:val="00060C96"/>
    <w:rsid w:val="0006591C"/>
    <w:rsid w:val="00073C14"/>
    <w:rsid w:val="00081024"/>
    <w:rsid w:val="00084DDD"/>
    <w:rsid w:val="000855F1"/>
    <w:rsid w:val="00094CCC"/>
    <w:rsid w:val="000A6394"/>
    <w:rsid w:val="000B7C64"/>
    <w:rsid w:val="000B7FED"/>
    <w:rsid w:val="000C038A"/>
    <w:rsid w:val="000C6598"/>
    <w:rsid w:val="000D44B3"/>
    <w:rsid w:val="000D6C70"/>
    <w:rsid w:val="000E1DCC"/>
    <w:rsid w:val="000F3BA3"/>
    <w:rsid w:val="00100F1E"/>
    <w:rsid w:val="00102684"/>
    <w:rsid w:val="001065A5"/>
    <w:rsid w:val="00115203"/>
    <w:rsid w:val="00116805"/>
    <w:rsid w:val="001227B2"/>
    <w:rsid w:val="00126734"/>
    <w:rsid w:val="00145D43"/>
    <w:rsid w:val="00170EAD"/>
    <w:rsid w:val="001713C0"/>
    <w:rsid w:val="00176CA5"/>
    <w:rsid w:val="00184C12"/>
    <w:rsid w:val="00187771"/>
    <w:rsid w:val="00191584"/>
    <w:rsid w:val="00192C46"/>
    <w:rsid w:val="001A08B3"/>
    <w:rsid w:val="001A2CA0"/>
    <w:rsid w:val="001A477F"/>
    <w:rsid w:val="001A7B60"/>
    <w:rsid w:val="001B52F0"/>
    <w:rsid w:val="001B7A65"/>
    <w:rsid w:val="001C1A40"/>
    <w:rsid w:val="001D0DD6"/>
    <w:rsid w:val="001E41F3"/>
    <w:rsid w:val="00220069"/>
    <w:rsid w:val="00221F4D"/>
    <w:rsid w:val="00225980"/>
    <w:rsid w:val="002525CA"/>
    <w:rsid w:val="00254E25"/>
    <w:rsid w:val="0026004D"/>
    <w:rsid w:val="00261573"/>
    <w:rsid w:val="002640DD"/>
    <w:rsid w:val="00275D12"/>
    <w:rsid w:val="00284FEB"/>
    <w:rsid w:val="002860C4"/>
    <w:rsid w:val="00295C11"/>
    <w:rsid w:val="002B5741"/>
    <w:rsid w:val="002B5EC2"/>
    <w:rsid w:val="002B62CD"/>
    <w:rsid w:val="002C263D"/>
    <w:rsid w:val="002C4A7F"/>
    <w:rsid w:val="002E472E"/>
    <w:rsid w:val="002F35FF"/>
    <w:rsid w:val="00305409"/>
    <w:rsid w:val="0032486F"/>
    <w:rsid w:val="00341751"/>
    <w:rsid w:val="003609EF"/>
    <w:rsid w:val="0036231A"/>
    <w:rsid w:val="00374DD4"/>
    <w:rsid w:val="00383205"/>
    <w:rsid w:val="003848B5"/>
    <w:rsid w:val="00397609"/>
    <w:rsid w:val="003A65E9"/>
    <w:rsid w:val="003B771E"/>
    <w:rsid w:val="003C2B83"/>
    <w:rsid w:val="003E1A36"/>
    <w:rsid w:val="003E34A3"/>
    <w:rsid w:val="003E6F39"/>
    <w:rsid w:val="003F130B"/>
    <w:rsid w:val="0040009E"/>
    <w:rsid w:val="00410371"/>
    <w:rsid w:val="004242F1"/>
    <w:rsid w:val="00425CF3"/>
    <w:rsid w:val="0044162E"/>
    <w:rsid w:val="004630E5"/>
    <w:rsid w:val="00472862"/>
    <w:rsid w:val="00472D37"/>
    <w:rsid w:val="004760C3"/>
    <w:rsid w:val="004B75B7"/>
    <w:rsid w:val="004E655D"/>
    <w:rsid w:val="004F6311"/>
    <w:rsid w:val="00513F90"/>
    <w:rsid w:val="0051580D"/>
    <w:rsid w:val="005178DE"/>
    <w:rsid w:val="00525560"/>
    <w:rsid w:val="00547111"/>
    <w:rsid w:val="0055161B"/>
    <w:rsid w:val="00585E00"/>
    <w:rsid w:val="00592D74"/>
    <w:rsid w:val="00594784"/>
    <w:rsid w:val="005A2874"/>
    <w:rsid w:val="005B3C64"/>
    <w:rsid w:val="005D1CA0"/>
    <w:rsid w:val="005E2C44"/>
    <w:rsid w:val="005F7EF6"/>
    <w:rsid w:val="00600915"/>
    <w:rsid w:val="00621188"/>
    <w:rsid w:val="00622BF5"/>
    <w:rsid w:val="00623052"/>
    <w:rsid w:val="006257ED"/>
    <w:rsid w:val="00640E74"/>
    <w:rsid w:val="0066235D"/>
    <w:rsid w:val="00665C47"/>
    <w:rsid w:val="006742D4"/>
    <w:rsid w:val="0067798E"/>
    <w:rsid w:val="006864AE"/>
    <w:rsid w:val="00695808"/>
    <w:rsid w:val="006A01A2"/>
    <w:rsid w:val="006B46FB"/>
    <w:rsid w:val="006D57AD"/>
    <w:rsid w:val="006E21FB"/>
    <w:rsid w:val="007176FF"/>
    <w:rsid w:val="007212D4"/>
    <w:rsid w:val="007307E0"/>
    <w:rsid w:val="007566B4"/>
    <w:rsid w:val="007859D4"/>
    <w:rsid w:val="00792342"/>
    <w:rsid w:val="00794B40"/>
    <w:rsid w:val="007977A8"/>
    <w:rsid w:val="007B512A"/>
    <w:rsid w:val="007C2097"/>
    <w:rsid w:val="007C2CB0"/>
    <w:rsid w:val="007D47A1"/>
    <w:rsid w:val="007D5383"/>
    <w:rsid w:val="007D6A07"/>
    <w:rsid w:val="007E466E"/>
    <w:rsid w:val="007E576A"/>
    <w:rsid w:val="007F7259"/>
    <w:rsid w:val="0080015F"/>
    <w:rsid w:val="008040A8"/>
    <w:rsid w:val="008074CC"/>
    <w:rsid w:val="008125A4"/>
    <w:rsid w:val="008279FA"/>
    <w:rsid w:val="00860727"/>
    <w:rsid w:val="008626E7"/>
    <w:rsid w:val="00865B88"/>
    <w:rsid w:val="00870EE7"/>
    <w:rsid w:val="008863B9"/>
    <w:rsid w:val="008A45A6"/>
    <w:rsid w:val="008D04C5"/>
    <w:rsid w:val="008D3238"/>
    <w:rsid w:val="008D3A6B"/>
    <w:rsid w:val="008F3789"/>
    <w:rsid w:val="008F686C"/>
    <w:rsid w:val="009148DE"/>
    <w:rsid w:val="009342AC"/>
    <w:rsid w:val="00941E30"/>
    <w:rsid w:val="009459ED"/>
    <w:rsid w:val="00956E95"/>
    <w:rsid w:val="00965CC8"/>
    <w:rsid w:val="009777D9"/>
    <w:rsid w:val="00980804"/>
    <w:rsid w:val="00991B88"/>
    <w:rsid w:val="009A5753"/>
    <w:rsid w:val="009A579D"/>
    <w:rsid w:val="009E3297"/>
    <w:rsid w:val="009F734F"/>
    <w:rsid w:val="00A04D83"/>
    <w:rsid w:val="00A05A59"/>
    <w:rsid w:val="00A160AC"/>
    <w:rsid w:val="00A246B6"/>
    <w:rsid w:val="00A455B2"/>
    <w:rsid w:val="00A47E70"/>
    <w:rsid w:val="00A50CF0"/>
    <w:rsid w:val="00A7671C"/>
    <w:rsid w:val="00A77BB5"/>
    <w:rsid w:val="00AA2CBC"/>
    <w:rsid w:val="00AB2EA6"/>
    <w:rsid w:val="00AB73B7"/>
    <w:rsid w:val="00AC5820"/>
    <w:rsid w:val="00AC6F62"/>
    <w:rsid w:val="00AD178D"/>
    <w:rsid w:val="00AD1CD8"/>
    <w:rsid w:val="00AE2D39"/>
    <w:rsid w:val="00AE4F3F"/>
    <w:rsid w:val="00AE6DD4"/>
    <w:rsid w:val="00B258BB"/>
    <w:rsid w:val="00B33EBF"/>
    <w:rsid w:val="00B67B97"/>
    <w:rsid w:val="00B968C8"/>
    <w:rsid w:val="00BA3EC5"/>
    <w:rsid w:val="00BA51D9"/>
    <w:rsid w:val="00BB5DFC"/>
    <w:rsid w:val="00BC26C0"/>
    <w:rsid w:val="00BC3664"/>
    <w:rsid w:val="00BD279D"/>
    <w:rsid w:val="00BD6BB8"/>
    <w:rsid w:val="00BE2CFD"/>
    <w:rsid w:val="00BF428D"/>
    <w:rsid w:val="00C24610"/>
    <w:rsid w:val="00C25458"/>
    <w:rsid w:val="00C47185"/>
    <w:rsid w:val="00C54849"/>
    <w:rsid w:val="00C56347"/>
    <w:rsid w:val="00C66BA2"/>
    <w:rsid w:val="00C95985"/>
    <w:rsid w:val="00CC5026"/>
    <w:rsid w:val="00CC68D0"/>
    <w:rsid w:val="00CD0C1E"/>
    <w:rsid w:val="00CF10F7"/>
    <w:rsid w:val="00D01440"/>
    <w:rsid w:val="00D03F9A"/>
    <w:rsid w:val="00D063DF"/>
    <w:rsid w:val="00D06D51"/>
    <w:rsid w:val="00D24626"/>
    <w:rsid w:val="00D24991"/>
    <w:rsid w:val="00D50255"/>
    <w:rsid w:val="00D51CFA"/>
    <w:rsid w:val="00D61F91"/>
    <w:rsid w:val="00D66520"/>
    <w:rsid w:val="00D836A0"/>
    <w:rsid w:val="00D8643F"/>
    <w:rsid w:val="00DB36B1"/>
    <w:rsid w:val="00DD7274"/>
    <w:rsid w:val="00DE1F61"/>
    <w:rsid w:val="00DE34CF"/>
    <w:rsid w:val="00DF60D5"/>
    <w:rsid w:val="00E01E07"/>
    <w:rsid w:val="00E13F3D"/>
    <w:rsid w:val="00E16666"/>
    <w:rsid w:val="00E2090E"/>
    <w:rsid w:val="00E31D8B"/>
    <w:rsid w:val="00E34898"/>
    <w:rsid w:val="00E3732E"/>
    <w:rsid w:val="00E40342"/>
    <w:rsid w:val="00E83133"/>
    <w:rsid w:val="00E86D29"/>
    <w:rsid w:val="00E87D1D"/>
    <w:rsid w:val="00EB09B7"/>
    <w:rsid w:val="00EE7D7C"/>
    <w:rsid w:val="00F1034A"/>
    <w:rsid w:val="00F1168B"/>
    <w:rsid w:val="00F25D98"/>
    <w:rsid w:val="00F300FB"/>
    <w:rsid w:val="00F50EBC"/>
    <w:rsid w:val="00F676B2"/>
    <w:rsid w:val="00F83E28"/>
    <w:rsid w:val="00F971AF"/>
    <w:rsid w:val="00FB1655"/>
    <w:rsid w:val="00FB6386"/>
    <w:rsid w:val="00FE6D3C"/>
    <w:rsid w:val="00FF22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character" w:customStyle="1" w:styleId="40">
    <w:name w:val="标题 4 字符"/>
    <w:link w:val="4"/>
    <w:rsid w:val="00CD0C1E"/>
    <w:rPr>
      <w:rFonts w:ascii="Arial" w:hAnsi="Arial"/>
      <w:sz w:val="24"/>
      <w:lang w:val="en-GB" w:eastAsia="en-US"/>
    </w:rPr>
  </w:style>
  <w:style w:type="character" w:customStyle="1" w:styleId="50">
    <w:name w:val="标题 5 字符"/>
    <w:link w:val="5"/>
    <w:rsid w:val="00CD0C1E"/>
    <w:rPr>
      <w:rFonts w:ascii="Arial" w:hAnsi="Arial"/>
      <w:sz w:val="22"/>
      <w:lang w:val="en-GB" w:eastAsia="en-US"/>
    </w:rPr>
  </w:style>
  <w:style w:type="character" w:customStyle="1" w:styleId="NOChar">
    <w:name w:val="NO Char"/>
    <w:rsid w:val="00CD0C1E"/>
    <w:rPr>
      <w:lang w:eastAsia="en-US"/>
    </w:rPr>
  </w:style>
  <w:style w:type="character" w:customStyle="1" w:styleId="TFChar">
    <w:name w:val="TF Char"/>
    <w:link w:val="TF"/>
    <w:rsid w:val="00022F53"/>
    <w:rPr>
      <w:rFonts w:ascii="Arial" w:hAnsi="Arial"/>
      <w:b/>
      <w:lang w:val="en-GB" w:eastAsia="en-US"/>
    </w:rPr>
  </w:style>
  <w:style w:type="character" w:customStyle="1" w:styleId="TANChar">
    <w:name w:val="TAN Char"/>
    <w:link w:val="TAN"/>
    <w:locked/>
    <w:rsid w:val="004760C3"/>
    <w:rPr>
      <w:rFonts w:ascii="Arial" w:hAnsi="Arial"/>
      <w:sz w:val="18"/>
      <w:lang w:val="en-GB" w:eastAsia="en-US"/>
    </w:rPr>
  </w:style>
  <w:style w:type="character" w:customStyle="1" w:styleId="10">
    <w:name w:val="标题 1 字符"/>
    <w:link w:val="1"/>
    <w:rsid w:val="00DB36B1"/>
    <w:rPr>
      <w:rFonts w:ascii="Arial" w:hAnsi="Arial"/>
      <w:sz w:val="36"/>
      <w:lang w:val="en-GB" w:eastAsia="en-US"/>
    </w:rPr>
  </w:style>
  <w:style w:type="character" w:customStyle="1" w:styleId="EditorsNoteChar">
    <w:name w:val="Editor's Note Char"/>
    <w:link w:val="EditorsNote"/>
    <w:rsid w:val="00DB36B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56165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4216</Words>
  <Characters>24032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1900-01-01T00:00:00Z</cp:lastPrinted>
  <dcterms:created xsi:type="dcterms:W3CDTF">2023-01-09T14:22:00Z</dcterms:created>
  <dcterms:modified xsi:type="dcterms:W3CDTF">2023-01-09T14:22:00Z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